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03CC4CC6" w:rsidR="004B78CD" w:rsidRPr="00504E81"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E80A52">
              <w:rPr>
                <w:rFonts w:eastAsia="宋体" w:hint="eastAsia"/>
                <w:b/>
                <w:noProof/>
                <w:sz w:val="24"/>
                <w:lang w:eastAsia="zh-CN"/>
              </w:rPr>
              <w:t>6</w:t>
            </w:r>
            <w:fldSimple w:instr=" DOCPROPERTY  MtgTitle  \* MERGEFORMAT "/>
            <w:r>
              <w:rPr>
                <w:b/>
                <w:i/>
                <w:noProof/>
                <w:sz w:val="28"/>
              </w:rPr>
              <w:tab/>
            </w:r>
            <w:r w:rsidR="00AA5414" w:rsidRPr="00AA5414">
              <w:rPr>
                <w:b/>
                <w:i/>
                <w:noProof/>
                <w:sz w:val="28"/>
              </w:rPr>
              <w:t>R4-2511669</w:t>
            </w:r>
          </w:p>
          <w:p w14:paraId="34C1D858" w14:textId="6D26BC63" w:rsidR="00EF3347" w:rsidRPr="0053396D" w:rsidRDefault="0053396D" w:rsidP="0053396D">
            <w:pPr>
              <w:pStyle w:val="CRCoverPage"/>
              <w:outlineLvl w:val="0"/>
              <w:rPr>
                <w:b/>
                <w:noProof/>
                <w:sz w:val="24"/>
                <w:lang w:eastAsia="zh-CN"/>
              </w:rPr>
            </w:pPr>
            <w:bookmarkStart w:id="1" w:name="OLE_LINK1"/>
            <w:r w:rsidRPr="009F5A02">
              <w:rPr>
                <w:b/>
                <w:noProof/>
                <w:sz w:val="24"/>
              </w:rPr>
              <w:t>Bangalore, India</w:t>
            </w:r>
            <w:r w:rsidRPr="00734051">
              <w:rPr>
                <w:rFonts w:hint="eastAsia"/>
                <w:b/>
                <w:noProof/>
                <w:sz w:val="24"/>
              </w:rPr>
              <w:t xml:space="preserve">, </w:t>
            </w:r>
            <w:r>
              <w:rPr>
                <w:b/>
                <w:noProof/>
                <w:sz w:val="24"/>
              </w:rPr>
              <w:t>25</w:t>
            </w:r>
            <w:r w:rsidRPr="00734051">
              <w:rPr>
                <w:b/>
                <w:noProof/>
                <w:sz w:val="24"/>
              </w:rPr>
              <w:t xml:space="preserve"> </w:t>
            </w:r>
            <w:r>
              <w:rPr>
                <w:b/>
                <w:noProof/>
                <w:sz w:val="24"/>
              </w:rPr>
              <w:t>Aug</w:t>
            </w:r>
            <w:r w:rsidRPr="00734051">
              <w:rPr>
                <w:b/>
                <w:noProof/>
                <w:sz w:val="24"/>
              </w:rPr>
              <w:t xml:space="preserve"> </w:t>
            </w:r>
            <w:r w:rsidRPr="00734051">
              <w:rPr>
                <w:b/>
                <w:noProof/>
                <w:sz w:val="24"/>
              </w:rPr>
              <w:fldChar w:fldCharType="begin"/>
            </w:r>
            <w:r w:rsidRPr="00734051">
              <w:rPr>
                <w:b/>
                <w:noProof/>
                <w:sz w:val="24"/>
              </w:rPr>
              <w:instrText xml:space="preserve"> DOCPROPERTY  StartDate  \* MERGEFORMAT </w:instrText>
            </w:r>
            <w:r w:rsidRPr="00734051">
              <w:rPr>
                <w:b/>
                <w:noProof/>
                <w:sz w:val="24"/>
              </w:rPr>
              <w:fldChar w:fldCharType="end"/>
            </w:r>
            <w:r w:rsidRPr="00734051">
              <w:rPr>
                <w:b/>
                <w:noProof/>
                <w:sz w:val="24"/>
              </w:rPr>
              <w:t xml:space="preserve">- </w:t>
            </w:r>
            <w:r>
              <w:rPr>
                <w:b/>
                <w:noProof/>
                <w:sz w:val="24"/>
              </w:rPr>
              <w:t>29</w:t>
            </w:r>
            <w:r w:rsidRPr="00734051">
              <w:rPr>
                <w:b/>
                <w:noProof/>
                <w:sz w:val="24"/>
              </w:rPr>
              <w:t xml:space="preserve"> </w:t>
            </w:r>
            <w:r>
              <w:rPr>
                <w:b/>
                <w:noProof/>
                <w:sz w:val="24"/>
              </w:rPr>
              <w:t>Aug</w:t>
            </w:r>
            <w:r w:rsidRPr="00734051">
              <w:rPr>
                <w:rFonts w:hint="eastAsia"/>
                <w:b/>
                <w:noProof/>
                <w:sz w:val="24"/>
              </w:rPr>
              <w:t>,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7561EAEE"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w:t>
                  </w:r>
                  <w:r w:rsidR="00AA5414">
                    <w:rPr>
                      <w:rFonts w:eastAsia="宋体" w:hint="eastAsia"/>
                      <w:b/>
                      <w:noProof/>
                      <w:sz w:val="28"/>
                      <w:lang w:eastAsia="zh-CN"/>
                    </w:rPr>
                    <w:t>161</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51ADD50C" w:rsidR="004B78CD" w:rsidRPr="007C19D8" w:rsidRDefault="007C19D8" w:rsidP="004B78CD">
                  <w:pPr>
                    <w:pStyle w:val="CRCoverPage"/>
                    <w:spacing w:after="0"/>
                    <w:jc w:val="center"/>
                    <w:rPr>
                      <w:rFonts w:eastAsia="宋体"/>
                      <w:b/>
                      <w:bCs/>
                      <w:noProof/>
                      <w:lang w:eastAsia="zh-CN"/>
                    </w:rPr>
                  </w:pPr>
                  <w:r w:rsidRPr="005F475E">
                    <w:rPr>
                      <w:b/>
                      <w:noProof/>
                      <w:sz w:val="28"/>
                      <w:lang w:eastAsia="zh-CN"/>
                    </w:rPr>
                    <w:t>0026</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55893B86" w:rsidR="004B78CD" w:rsidRPr="00410371" w:rsidRDefault="005F475E" w:rsidP="004B78CD">
                  <w:pPr>
                    <w:pStyle w:val="CRCoverPage"/>
                    <w:spacing w:after="0"/>
                    <w:jc w:val="center"/>
                    <w:rPr>
                      <w:rFonts w:hint="eastAsia"/>
                      <w:b/>
                      <w:noProof/>
                      <w:lang w:eastAsia="zh-CN"/>
                    </w:rPr>
                  </w:pPr>
                  <w:r>
                    <w:rPr>
                      <w:rFonts w:hint="eastAsia"/>
                      <w:b/>
                      <w:noProof/>
                      <w:sz w:val="28"/>
                      <w:lang w:eastAsia="zh-CN"/>
                    </w:rPr>
                    <w:t>1</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3F0EC35E" w:rsidR="004B78CD" w:rsidRPr="00410371" w:rsidRDefault="00813757" w:rsidP="004B78CD">
                  <w:pPr>
                    <w:pStyle w:val="CRCoverPage"/>
                    <w:spacing w:after="0"/>
                    <w:jc w:val="center"/>
                    <w:rPr>
                      <w:noProof/>
                      <w:sz w:val="28"/>
                    </w:rPr>
                  </w:pPr>
                  <w:r w:rsidRPr="00C47F69">
                    <w:rPr>
                      <w:noProof/>
                      <w:sz w:val="24"/>
                      <w:szCs w:val="18"/>
                    </w:rPr>
                    <w:t>1</w:t>
                  </w:r>
                  <w:r w:rsidR="00E77FE0">
                    <w:rPr>
                      <w:rFonts w:eastAsia="宋体" w:hint="eastAsia"/>
                      <w:noProof/>
                      <w:sz w:val="24"/>
                      <w:szCs w:val="18"/>
                      <w:lang w:eastAsia="zh-CN"/>
                    </w:rPr>
                    <w:t>9</w:t>
                  </w:r>
                  <w:r w:rsidRPr="00C47F69">
                    <w:rPr>
                      <w:noProof/>
                      <w:sz w:val="24"/>
                      <w:szCs w:val="18"/>
                    </w:rPr>
                    <w:t>.</w:t>
                  </w:r>
                  <w:r w:rsidR="00AA5414">
                    <w:rPr>
                      <w:rFonts w:eastAsia="宋体" w:hint="eastAsia"/>
                      <w:noProof/>
                      <w:sz w:val="24"/>
                      <w:szCs w:val="18"/>
                      <w:lang w:eastAsia="zh-CN"/>
                    </w:rPr>
                    <w:t>0</w:t>
                  </w:r>
                  <w:r w:rsidRPr="00C47F69">
                    <w:rPr>
                      <w:noProof/>
                      <w:sz w:val="24"/>
                      <w:szCs w:val="18"/>
                    </w:rPr>
                    <w:t>.0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2" w:name="_Hlt497126619"/>
                    <w:r w:rsidRPr="00F25D98">
                      <w:rPr>
                        <w:rStyle w:val="af5"/>
                        <w:rFonts w:cs="Arial"/>
                        <w:b/>
                        <w:i/>
                        <w:noProof/>
                        <w:color w:val="FF0000"/>
                      </w:rPr>
                      <w:t>L</w:t>
                    </w:r>
                    <w:bookmarkEnd w:id="2"/>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473DF319" w:rsidR="005444AD" w:rsidRPr="00E00986" w:rsidRDefault="00A7623A" w:rsidP="005444AD">
                  <w:pPr>
                    <w:pStyle w:val="CRCoverPage"/>
                    <w:spacing w:after="0"/>
                    <w:ind w:left="100"/>
                    <w:rPr>
                      <w:rFonts w:eastAsia="宋体"/>
                      <w:noProof/>
                      <w:lang w:eastAsia="zh-CN"/>
                    </w:rPr>
                  </w:pPr>
                  <w:r w:rsidRPr="00A7623A">
                    <w:rPr>
                      <w:rFonts w:eastAsia="宋体"/>
                      <w:lang w:eastAsia="zh-CN"/>
                    </w:rPr>
                    <w:t xml:space="preserve">CR </w:t>
                  </w:r>
                  <w:r w:rsidR="001349AB">
                    <w:rPr>
                      <w:rFonts w:eastAsia="宋体" w:hint="eastAsia"/>
                      <w:lang w:eastAsia="zh-CN"/>
                    </w:rPr>
                    <w:t xml:space="preserve">to </w:t>
                  </w:r>
                  <w:r w:rsidR="00171033">
                    <w:rPr>
                      <w:rFonts w:eastAsia="宋体" w:hint="eastAsia"/>
                      <w:lang w:eastAsia="zh-CN"/>
                    </w:rPr>
                    <w:t xml:space="preserve">TS 38.161 on </w:t>
                  </w:r>
                  <w:r w:rsidR="007432A3">
                    <w:rPr>
                      <w:rFonts w:eastAsia="宋体" w:hint="eastAsia"/>
                      <w:lang w:eastAsia="zh-CN"/>
                    </w:rPr>
                    <w:t xml:space="preserve">size </w:t>
                  </w:r>
                  <w:r w:rsidR="00171033">
                    <w:rPr>
                      <w:rFonts w:eastAsia="宋体" w:hint="eastAsia"/>
                      <w:lang w:eastAsia="zh-CN"/>
                    </w:rPr>
                    <w:t xml:space="preserve">2 </w:t>
                  </w:r>
                  <w:r w:rsidR="00FC73F0">
                    <w:rPr>
                      <w:rFonts w:eastAsia="宋体"/>
                      <w:lang w:eastAsia="zh-CN"/>
                    </w:rPr>
                    <w:t>(</w:t>
                  </w:r>
                  <w:r w:rsidR="00FC73F0" w:rsidRPr="00433396">
                    <w:t>width ≤ 72mm</w:t>
                  </w:r>
                  <w:r w:rsidR="00FC73F0">
                    <w:rPr>
                      <w:rFonts w:eastAsia="宋体"/>
                      <w:lang w:eastAsia="zh-CN"/>
                    </w:rPr>
                    <w:t xml:space="preserve">) </w:t>
                  </w:r>
                  <w:r w:rsidR="00171033">
                    <w:rPr>
                      <w:rFonts w:eastAsia="宋体" w:hint="eastAsia"/>
                      <w:lang w:eastAsia="zh-CN"/>
                    </w:rPr>
                    <w:t>UE requirements</w:t>
                  </w:r>
                  <w:r w:rsidR="001B6DBE">
                    <w:rPr>
                      <w:rFonts w:eastAsia="宋体"/>
                      <w:lang w:eastAsia="zh-CN"/>
                    </w:rPr>
                    <w:t xml:space="preserve"> </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49BB2C1B" w:rsidR="005444AD" w:rsidRPr="002207C5" w:rsidRDefault="0091319B" w:rsidP="005444AD">
                  <w:pPr>
                    <w:pStyle w:val="CRCoverPage"/>
                    <w:spacing w:after="0"/>
                    <w:ind w:left="100"/>
                    <w:rPr>
                      <w:rFonts w:eastAsia="宋体"/>
                      <w:noProof/>
                      <w:lang w:val="de-DE" w:eastAsia="zh-CN"/>
                    </w:rPr>
                  </w:pPr>
                  <w:r>
                    <w:rPr>
                      <w:rFonts w:eastAsia="宋体" w:hint="eastAsia"/>
                      <w:lang w:val="de-DE" w:eastAsia="zh-CN"/>
                    </w:rPr>
                    <w:t>v</w:t>
                  </w:r>
                  <w:r w:rsidR="002207C5">
                    <w:rPr>
                      <w:rFonts w:eastAsia="宋体" w:hint="eastAsia"/>
                      <w:lang w:val="de-DE" w:eastAsia="zh-CN"/>
                    </w:rPr>
                    <w:t>ivo</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929487E" w:rsidR="005444AD" w:rsidRDefault="005444AD" w:rsidP="005444AD">
                  <w:pPr>
                    <w:pStyle w:val="CRCoverPage"/>
                    <w:spacing w:after="0"/>
                    <w:ind w:left="100"/>
                    <w:rPr>
                      <w:rFonts w:hint="eastAsia"/>
                      <w:noProof/>
                      <w:lang w:eastAsia="zh-CN"/>
                    </w:rPr>
                  </w:pPr>
                  <w:r>
                    <w:t>R</w:t>
                  </w:r>
                  <w:r w:rsidR="005F475E">
                    <w:rPr>
                      <w:rFonts w:hint="eastAsia"/>
                      <w:lang w:eastAsia="zh-CN"/>
                    </w:rPr>
                    <w:t>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150FAA0E" w:rsidR="005444AD" w:rsidRPr="002A438E" w:rsidRDefault="00A7623A" w:rsidP="005444AD">
                  <w:pPr>
                    <w:pStyle w:val="CRCoverPage"/>
                    <w:spacing w:after="0"/>
                    <w:ind w:left="100"/>
                    <w:rPr>
                      <w:rFonts w:eastAsia="宋体"/>
                      <w:noProof/>
                      <w:lang w:eastAsia="zh-CN"/>
                    </w:rPr>
                  </w:pPr>
                  <w:r w:rsidRPr="00A7623A">
                    <w:rPr>
                      <w:noProof/>
                    </w:rPr>
                    <w:t>TRP_TRS_MIMO_OTA_Ph3-Core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30CB311A" w:rsidR="005444AD" w:rsidRPr="005233FB" w:rsidRDefault="005444AD" w:rsidP="005444AD">
                  <w:pPr>
                    <w:pStyle w:val="CRCoverPage"/>
                    <w:spacing w:after="0"/>
                    <w:ind w:left="100"/>
                    <w:rPr>
                      <w:rFonts w:eastAsia="宋体" w:hint="eastAsia"/>
                      <w:noProof/>
                      <w:lang w:eastAsia="zh-CN"/>
                    </w:rPr>
                  </w:pPr>
                  <w:r>
                    <w:rPr>
                      <w:noProof/>
                    </w:rPr>
                    <w:t>202</w:t>
                  </w:r>
                  <w:r w:rsidR="001349AB">
                    <w:rPr>
                      <w:rFonts w:eastAsia="宋体" w:hint="eastAsia"/>
                      <w:noProof/>
                      <w:lang w:eastAsia="zh-CN"/>
                    </w:rPr>
                    <w:t>5</w:t>
                  </w:r>
                  <w:r>
                    <w:rPr>
                      <w:noProof/>
                    </w:rPr>
                    <w:t>-</w:t>
                  </w:r>
                  <w:r w:rsidR="001349AB">
                    <w:rPr>
                      <w:rFonts w:eastAsia="宋体" w:hint="eastAsia"/>
                      <w:noProof/>
                      <w:lang w:eastAsia="zh-CN"/>
                    </w:rPr>
                    <w:t>0</w:t>
                  </w:r>
                  <w:r w:rsidR="000D1993">
                    <w:rPr>
                      <w:rFonts w:eastAsia="宋体" w:hint="eastAsia"/>
                      <w:noProof/>
                      <w:lang w:eastAsia="zh-CN"/>
                    </w:rPr>
                    <w:t>8</w:t>
                  </w:r>
                  <w:r>
                    <w:rPr>
                      <w:noProof/>
                    </w:rPr>
                    <w:t>-</w:t>
                  </w:r>
                  <w:r w:rsidR="005F475E">
                    <w:rPr>
                      <w:rFonts w:eastAsia="宋体" w:hint="eastAsia"/>
                      <w:noProof/>
                      <w:lang w:eastAsia="zh-CN"/>
                    </w:rPr>
                    <w:t>18</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71CC9DDC" w14:textId="0A6901C3" w:rsidR="00C143B2" w:rsidRDefault="001349AB" w:rsidP="00C143B2">
                  <w:pPr>
                    <w:pStyle w:val="CRCoverPage"/>
                    <w:spacing w:after="0"/>
                    <w:ind w:left="100"/>
                    <w:rPr>
                      <w:rFonts w:eastAsia="宋体"/>
                      <w:noProof/>
                      <w:lang w:eastAsia="zh-CN"/>
                    </w:rPr>
                  </w:pPr>
                  <w:r>
                    <w:rPr>
                      <w:rFonts w:eastAsia="宋体" w:hint="eastAsia"/>
                      <w:noProof/>
                      <w:lang w:eastAsia="zh-CN"/>
                    </w:rPr>
                    <w:t>This</w:t>
                  </w:r>
                  <w:r w:rsidR="0078364B">
                    <w:rPr>
                      <w:rFonts w:eastAsia="宋体" w:hint="eastAsia"/>
                      <w:noProof/>
                      <w:lang w:eastAsia="zh-CN"/>
                    </w:rPr>
                    <w:t xml:space="preserve"> is to introduce </w:t>
                  </w:r>
                  <w:r w:rsidR="0078364B">
                    <w:rPr>
                      <w:rFonts w:eastAsia="宋体"/>
                      <w:noProof/>
                      <w:lang w:eastAsia="zh-CN"/>
                    </w:rPr>
                    <w:t>the</w:t>
                  </w:r>
                  <w:r w:rsidR="0078364B">
                    <w:rPr>
                      <w:rFonts w:eastAsia="宋体" w:hint="eastAsia"/>
                      <w:noProof/>
                      <w:lang w:eastAsia="zh-CN"/>
                    </w:rPr>
                    <w:t xml:space="preserve"> requirements for </w:t>
                  </w:r>
                  <w:r w:rsidR="00BB0A18">
                    <w:rPr>
                      <w:rFonts w:eastAsia="宋体" w:hint="eastAsia"/>
                      <w:noProof/>
                      <w:lang w:eastAsia="zh-CN"/>
                    </w:rPr>
                    <w:t xml:space="preserve">size-2 </w:t>
                  </w:r>
                  <w:r w:rsidR="0078364B">
                    <w:rPr>
                      <w:rFonts w:eastAsia="宋体" w:hint="eastAsia"/>
                      <w:noProof/>
                      <w:lang w:eastAsia="zh-CN"/>
                    </w:rPr>
                    <w:t xml:space="preserve">UE with </w:t>
                  </w:r>
                  <w:r w:rsidR="0078364B" w:rsidRPr="0078364B">
                    <w:rPr>
                      <w:rFonts w:eastAsia="宋体"/>
                      <w:noProof/>
                      <w:lang w:eastAsia="zh-CN"/>
                    </w:rPr>
                    <w:t>width ≤ 72mm</w:t>
                  </w:r>
                  <w:r w:rsidR="0078364B" w:rsidRPr="0078364B">
                    <w:rPr>
                      <w:rFonts w:eastAsia="宋体" w:hint="eastAsia"/>
                      <w:noProof/>
                      <w:lang w:eastAsia="zh-CN"/>
                    </w:rPr>
                    <w:t xml:space="preserve">, based on agreements in </w:t>
                  </w:r>
                  <w:r w:rsidR="0078364B" w:rsidRPr="0078364B">
                    <w:rPr>
                      <w:rFonts w:eastAsia="宋体"/>
                      <w:noProof/>
                      <w:lang w:eastAsia="zh-CN"/>
                    </w:rPr>
                    <w:t>R4-250</w:t>
                  </w:r>
                  <w:r w:rsidR="0078364B" w:rsidRPr="0078364B">
                    <w:rPr>
                      <w:rFonts w:eastAsia="宋体" w:hint="eastAsia"/>
                      <w:noProof/>
                      <w:lang w:eastAsia="zh-CN"/>
                    </w:rPr>
                    <w:t>8782</w:t>
                  </w:r>
                  <w:r>
                    <w:rPr>
                      <w:rFonts w:eastAsia="宋体" w:hint="eastAsia"/>
                      <w:noProof/>
                      <w:lang w:eastAsia="zh-CN"/>
                    </w:rPr>
                    <w:t>.</w:t>
                  </w:r>
                </w:p>
                <w:p w14:paraId="51D0EF4A" w14:textId="77777777" w:rsidR="004E05AF" w:rsidRPr="000D1993" w:rsidRDefault="004E05AF" w:rsidP="004E05AF">
                  <w:pPr>
                    <w:pStyle w:val="aff6"/>
                    <w:numPr>
                      <w:ilvl w:val="0"/>
                      <w:numId w:val="18"/>
                    </w:numPr>
                    <w:spacing w:after="120" w:line="240" w:lineRule="auto"/>
                    <w:contextualSpacing w:val="0"/>
                    <w:rPr>
                      <w:rFonts w:ascii="Times New Roman" w:eastAsia="宋体" w:hAnsi="Times New Roman"/>
                      <w:szCs w:val="24"/>
                      <w:lang w:eastAsia="zh-CN"/>
                    </w:rPr>
                  </w:pPr>
                  <w:r w:rsidRPr="000D1993">
                    <w:rPr>
                      <w:rFonts w:ascii="Times New Roman" w:eastAsia="宋体" w:hAnsi="Times New Roman"/>
                      <w:szCs w:val="24"/>
                      <w:lang w:eastAsia="zh-CN"/>
                    </w:rPr>
                    <w:t xml:space="preserve">For already defined requirements: </w:t>
                  </w:r>
                </w:p>
                <w:p w14:paraId="5778D926" w14:textId="2A2135E4" w:rsidR="004E05AF" w:rsidRPr="000D1993" w:rsidRDefault="004E05AF" w:rsidP="007100A5">
                  <w:pPr>
                    <w:pStyle w:val="aff6"/>
                    <w:numPr>
                      <w:ilvl w:val="1"/>
                      <w:numId w:val="18"/>
                    </w:numPr>
                    <w:spacing w:after="120" w:line="240" w:lineRule="auto"/>
                    <w:contextualSpacing w:val="0"/>
                    <w:rPr>
                      <w:rFonts w:ascii="Times New Roman" w:eastAsia="宋体" w:hAnsi="Times New Roman"/>
                      <w:szCs w:val="24"/>
                      <w:lang w:eastAsia="zh-CN"/>
                    </w:rPr>
                  </w:pPr>
                  <w:r w:rsidRPr="000D1993">
                    <w:rPr>
                      <w:rFonts w:ascii="Times New Roman" w:eastAsia="宋体" w:hAnsi="Times New Roman"/>
                      <w:szCs w:val="24"/>
                      <w:lang w:eastAsia="zh-CN"/>
                    </w:rPr>
                    <w:tab/>
                    <w:t>n1: 0.5 dB tighten</w:t>
                  </w:r>
                </w:p>
                <w:p w14:paraId="6AE21F11" w14:textId="195CBEEA" w:rsidR="004E05AF" w:rsidRPr="004E05AF" w:rsidRDefault="004E05AF" w:rsidP="007100A5">
                  <w:pPr>
                    <w:pStyle w:val="aff6"/>
                    <w:numPr>
                      <w:ilvl w:val="1"/>
                      <w:numId w:val="18"/>
                    </w:numPr>
                    <w:overflowPunct/>
                    <w:autoSpaceDE/>
                    <w:autoSpaceDN/>
                    <w:adjustRightInd/>
                    <w:spacing w:after="120" w:line="240" w:lineRule="auto"/>
                    <w:contextualSpacing w:val="0"/>
                    <w:textAlignment w:val="auto"/>
                    <w:rPr>
                      <w:rFonts w:eastAsia="宋体"/>
                      <w:szCs w:val="24"/>
                      <w:lang w:eastAsia="zh-CN"/>
                    </w:rPr>
                  </w:pPr>
                  <w:r w:rsidRPr="000D1993">
                    <w:rPr>
                      <w:rFonts w:ascii="Times New Roman" w:eastAsia="宋体" w:hAnsi="Times New Roman"/>
                      <w:szCs w:val="24"/>
                      <w:lang w:eastAsia="zh-CN"/>
                    </w:rPr>
                    <w:tab/>
                    <w:t>n28, n41, n78: 0 dB</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4C534F4A" w:rsidR="00C143B2" w:rsidRPr="005233FB" w:rsidRDefault="009571DA" w:rsidP="00C143B2">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 xml:space="preserve">dd </w:t>
                  </w:r>
                  <w:r w:rsidR="0078364B">
                    <w:rPr>
                      <w:rFonts w:eastAsia="宋体" w:hint="eastAsia"/>
                      <w:noProof/>
                      <w:lang w:eastAsia="zh-CN"/>
                    </w:rPr>
                    <w:t xml:space="preserve">requirements for TRP and TRS for UE with width </w:t>
                  </w:r>
                  <w:r w:rsidR="0078364B" w:rsidRPr="0078364B">
                    <w:rPr>
                      <w:rFonts w:eastAsia="宋体"/>
                      <w:noProof/>
                      <w:lang w:eastAsia="zh-CN"/>
                    </w:rPr>
                    <w:t>≤ 72mm</w:t>
                  </w:r>
                  <w:r w:rsidR="0078364B">
                    <w:rPr>
                      <w:rFonts w:eastAsia="宋体" w:hint="eastAsia"/>
                      <w:noProof/>
                      <w:lang w:eastAsia="zh-CN"/>
                    </w:rPr>
                    <w:t>.</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0895C645" w:rsidR="005444AD" w:rsidRPr="005233FB" w:rsidRDefault="00171033" w:rsidP="005444AD">
                  <w:pPr>
                    <w:pStyle w:val="CRCoverPage"/>
                    <w:spacing w:after="0"/>
                    <w:ind w:left="100"/>
                    <w:rPr>
                      <w:rFonts w:eastAsia="宋体"/>
                      <w:noProof/>
                      <w:lang w:eastAsia="zh-CN"/>
                    </w:rPr>
                  </w:pPr>
                  <w:r>
                    <w:rPr>
                      <w:rFonts w:eastAsia="宋体" w:hint="eastAsia"/>
                      <w:noProof/>
                      <w:lang w:eastAsia="zh-CN"/>
                    </w:rPr>
                    <w:t xml:space="preserve">No requirements for Size 2 UE. </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13261297" w:rsidR="005444AD" w:rsidRPr="000A5B33" w:rsidRDefault="0078364B" w:rsidP="0078364B">
                  <w:pPr>
                    <w:pStyle w:val="CRCoverPage"/>
                    <w:spacing w:after="0"/>
                    <w:rPr>
                      <w:rFonts w:eastAsia="宋体"/>
                      <w:noProof/>
                      <w:lang w:eastAsia="zh-CN"/>
                    </w:rPr>
                  </w:pPr>
                  <w:r>
                    <w:rPr>
                      <w:rFonts w:eastAsia="宋体" w:hint="eastAsia"/>
                      <w:noProof/>
                      <w:lang w:eastAsia="zh-CN"/>
                    </w:rPr>
                    <w:t>6.2.1,</w:t>
                  </w:r>
                  <w:r w:rsidR="004E05AF">
                    <w:rPr>
                      <w:rFonts w:eastAsia="宋体" w:hint="eastAsia"/>
                      <w:noProof/>
                      <w:lang w:eastAsia="zh-CN"/>
                    </w:rPr>
                    <w:t xml:space="preserve"> 7.2.1</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7814F78C" w:rsidR="005444AD" w:rsidRDefault="005F475E" w:rsidP="005444AD">
                  <w:pPr>
                    <w:pStyle w:val="CRCoverPage"/>
                    <w:spacing w:after="0"/>
                    <w:ind w:left="100"/>
                    <w:rPr>
                      <w:noProof/>
                    </w:rPr>
                  </w:pPr>
                  <w:r>
                    <w:rPr>
                      <w:noProof/>
                      <w:lang w:eastAsia="zh-CN"/>
                    </w:rPr>
                    <w:t>R</w:t>
                  </w:r>
                  <w:r>
                    <w:rPr>
                      <w:rFonts w:hint="eastAsia"/>
                      <w:noProof/>
                      <w:lang w:eastAsia="zh-CN"/>
                    </w:rPr>
                    <w:t xml:space="preserve">ev of </w:t>
                  </w:r>
                  <w:r w:rsidRPr="005F475E">
                    <w:rPr>
                      <w:noProof/>
                    </w:rPr>
                    <w:t>R4-2510291</w:t>
                  </w: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4C86C5D2" w14:textId="77777777" w:rsidR="001209A7" w:rsidRDefault="001209A7" w:rsidP="001209A7">
      <w:pPr>
        <w:keepNext/>
        <w:keepLines/>
        <w:overflowPunct/>
        <w:autoSpaceDE/>
        <w:autoSpaceDN/>
        <w:adjustRightInd/>
        <w:spacing w:before="180"/>
        <w:ind w:left="1134" w:hanging="1134"/>
        <w:textAlignment w:val="auto"/>
        <w:outlineLvl w:val="1"/>
        <w:rPr>
          <w:rFonts w:ascii="Arial" w:hAnsi="Arial" w:cs="Arial"/>
          <w:b/>
          <w:color w:val="FF0000"/>
          <w:sz w:val="32"/>
          <w:lang w:eastAsia="zh-CN"/>
        </w:rPr>
      </w:pPr>
      <w:bookmarkStart w:id="3" w:name="_Toc523402957"/>
      <w:bookmarkStart w:id="4" w:name="_Toc42175180"/>
      <w:bookmarkStart w:id="5" w:name="_Toc46355193"/>
      <w:bookmarkStart w:id="6" w:name="_Toc152607324"/>
      <w:bookmarkStart w:id="7" w:name="_Toc154585641"/>
      <w:bookmarkStart w:id="8" w:name="_Toc155641270"/>
      <w:bookmarkStart w:id="9" w:name="_Toc155641543"/>
      <w:bookmarkStart w:id="10" w:name="_Toc162185378"/>
      <w:bookmarkStart w:id="11" w:name="_Toc169265392"/>
      <w:bookmarkStart w:id="12" w:name="_Toc176253842"/>
      <w:bookmarkStart w:id="13" w:name="_Toc187234054"/>
      <w:r w:rsidRPr="00FC4759">
        <w:rPr>
          <w:rFonts w:ascii="Arial" w:hAnsi="Arial" w:cs="Arial"/>
          <w:b/>
          <w:color w:val="FF0000"/>
          <w:sz w:val="32"/>
        </w:rPr>
        <w:lastRenderedPageBreak/>
        <w:t>&lt;&lt;&lt; START OF CHANGES &gt;&gt;&gt;</w:t>
      </w:r>
    </w:p>
    <w:p w14:paraId="2F327E10" w14:textId="77777777" w:rsidR="000113A3" w:rsidRPr="004D3578" w:rsidRDefault="000113A3" w:rsidP="000113A3">
      <w:pPr>
        <w:pStyle w:val="10"/>
      </w:pPr>
      <w:bookmarkStart w:id="14" w:name="_Toc114077867"/>
      <w:bookmarkStart w:id="15" w:name="_Toc121933400"/>
      <w:bookmarkStart w:id="16" w:name="_Toc124151784"/>
      <w:bookmarkStart w:id="17" w:name="_Toc130324601"/>
      <w:bookmarkStart w:id="18" w:name="_Toc137489878"/>
      <w:bookmarkStart w:id="19" w:name="_Toc138766268"/>
      <w:bookmarkStart w:id="20" w:name="_Toc155369731"/>
      <w:bookmarkStart w:id="21" w:name="_Toc169782221"/>
      <w:bookmarkStart w:id="22" w:name="_Toc176787397"/>
      <w:bookmarkStart w:id="23" w:name="_Toc187257333"/>
      <w:bookmarkStart w:id="24" w:name="_Toc200124075"/>
      <w:r>
        <w:t>6</w:t>
      </w:r>
      <w:r w:rsidRPr="004D3578">
        <w:tab/>
      </w:r>
      <w:r w:rsidRPr="00DE71A1">
        <w:t xml:space="preserve">FR1 </w:t>
      </w:r>
      <w:r>
        <w:t>TRP</w:t>
      </w:r>
      <w:r w:rsidRPr="00DE71A1">
        <w:t xml:space="preserve"> requirements</w:t>
      </w:r>
      <w:bookmarkEnd w:id="14"/>
      <w:bookmarkEnd w:id="15"/>
      <w:bookmarkEnd w:id="16"/>
      <w:bookmarkEnd w:id="17"/>
      <w:bookmarkEnd w:id="18"/>
      <w:bookmarkEnd w:id="19"/>
      <w:bookmarkEnd w:id="20"/>
      <w:bookmarkEnd w:id="21"/>
      <w:bookmarkEnd w:id="22"/>
      <w:bookmarkEnd w:id="23"/>
      <w:bookmarkEnd w:id="24"/>
    </w:p>
    <w:p w14:paraId="3F1AEA61" w14:textId="77777777" w:rsidR="000113A3" w:rsidRDefault="000113A3" w:rsidP="000113A3">
      <w:pPr>
        <w:pStyle w:val="2"/>
      </w:pPr>
      <w:bookmarkStart w:id="25" w:name="_Toc47103328"/>
      <w:bookmarkStart w:id="26" w:name="_Toc114077868"/>
      <w:bookmarkStart w:id="27" w:name="_Toc121933401"/>
      <w:bookmarkStart w:id="28" w:name="_Toc124151785"/>
      <w:bookmarkStart w:id="29" w:name="_Toc130324602"/>
      <w:bookmarkStart w:id="30" w:name="_Toc137489879"/>
      <w:bookmarkStart w:id="31" w:name="_Toc138766269"/>
      <w:bookmarkStart w:id="32" w:name="_Toc155369732"/>
      <w:bookmarkStart w:id="33" w:name="_Toc169782222"/>
      <w:bookmarkStart w:id="34" w:name="_Toc176787398"/>
      <w:bookmarkStart w:id="35" w:name="_Toc187257334"/>
      <w:bookmarkStart w:id="36" w:name="_Toc200124076"/>
      <w:r>
        <w:t>6.1</w:t>
      </w:r>
      <w:r>
        <w:tab/>
        <w:t>General</w:t>
      </w:r>
      <w:bookmarkEnd w:id="25"/>
      <w:bookmarkEnd w:id="26"/>
      <w:bookmarkEnd w:id="27"/>
      <w:bookmarkEnd w:id="28"/>
      <w:bookmarkEnd w:id="29"/>
      <w:bookmarkEnd w:id="30"/>
      <w:bookmarkEnd w:id="31"/>
      <w:bookmarkEnd w:id="32"/>
      <w:bookmarkEnd w:id="33"/>
      <w:bookmarkEnd w:id="34"/>
      <w:bookmarkEnd w:id="35"/>
      <w:bookmarkEnd w:id="36"/>
    </w:p>
    <w:p w14:paraId="069E586B" w14:textId="77777777" w:rsidR="000113A3" w:rsidRDefault="000113A3" w:rsidP="000113A3">
      <w:r w:rsidRPr="00403115">
        <w:t xml:space="preserve">The TRP requirements specified in Clause 6 apply to handheld UE with TAS off and </w:t>
      </w:r>
      <w:r w:rsidRPr="000B7874">
        <w:t>power back-off functions disabled</w:t>
      </w:r>
      <w:r>
        <w:t>.</w:t>
      </w:r>
    </w:p>
    <w:p w14:paraId="03B2B7CC" w14:textId="77777777" w:rsidR="000113A3" w:rsidRDefault="000113A3" w:rsidP="000113A3">
      <w:r w:rsidRPr="00EE5B14">
        <w:t>The TRP requirements defined in Clause 6.2 should be verified based on the detailed test parameters in Table 5.3-1.</w:t>
      </w:r>
    </w:p>
    <w:p w14:paraId="7A41C60D" w14:textId="77777777" w:rsidR="000113A3" w:rsidRPr="000309EE" w:rsidRDefault="000113A3" w:rsidP="000113A3">
      <w:pPr>
        <w:pStyle w:val="NO"/>
      </w:pPr>
      <w:r w:rsidRPr="00E42926">
        <w:t>Note:</w:t>
      </w:r>
      <w:r>
        <w:tab/>
      </w:r>
      <w:r w:rsidRPr="00E42926">
        <w:t>The TRP minim</w:t>
      </w:r>
      <w:r w:rsidRPr="004C345F">
        <w:t xml:space="preserve">um performance requirements </w:t>
      </w:r>
      <w:r w:rsidRPr="004C345F">
        <w:rPr>
          <w:rFonts w:hint="eastAsia"/>
          <w:lang w:eastAsia="zh-CN"/>
        </w:rPr>
        <w:t>specified in this specification</w:t>
      </w:r>
      <w:r w:rsidRPr="004C345F">
        <w:t xml:space="preserve"> are for global bands with full </w:t>
      </w:r>
      <w:r>
        <w:rPr>
          <w:rFonts w:hint="eastAsia"/>
          <w:lang w:eastAsia="zh-CN"/>
        </w:rPr>
        <w:t>frequency range</w:t>
      </w:r>
      <w:r w:rsidRPr="004C345F">
        <w:t xml:space="preserve"> specified </w:t>
      </w:r>
      <w:r>
        <w:rPr>
          <w:rFonts w:hint="eastAsia"/>
          <w:lang w:eastAsia="zh-CN"/>
        </w:rPr>
        <w:t xml:space="preserve">in </w:t>
      </w:r>
      <w:r w:rsidRPr="00E52094">
        <w:t>Table 5.2.1-</w:t>
      </w:r>
      <w:r>
        <w:rPr>
          <w:rFonts w:hint="eastAsia"/>
          <w:lang w:eastAsia="zh-CN"/>
        </w:rPr>
        <w:t>1</w:t>
      </w:r>
      <w:r w:rsidRPr="004C345F">
        <w:t xml:space="preserve">. </w:t>
      </w:r>
      <w:r>
        <w:rPr>
          <w:rFonts w:hint="eastAsia"/>
          <w:lang w:eastAsia="zh-CN"/>
        </w:rPr>
        <w:t>A</w:t>
      </w:r>
      <w:r w:rsidRPr="00715621">
        <w:rPr>
          <w:lang w:eastAsia="zh-CN"/>
        </w:rPr>
        <w:t xml:space="preserve">doption of </w:t>
      </w:r>
      <w:r>
        <w:rPr>
          <w:rFonts w:hint="eastAsia"/>
          <w:lang w:eastAsia="zh-CN"/>
        </w:rPr>
        <w:t>other</w:t>
      </w:r>
      <w:r w:rsidRPr="00715621">
        <w:rPr>
          <w:lang w:eastAsia="zh-CN"/>
        </w:rPr>
        <w:t xml:space="preserve"> values</w:t>
      </w:r>
      <w:r>
        <w:rPr>
          <w:rFonts w:hint="eastAsia"/>
          <w:lang w:eastAsia="zh-CN"/>
        </w:rPr>
        <w:t xml:space="preserve">, e.g., improved values, </w:t>
      </w:r>
      <w:r w:rsidRPr="00715621">
        <w:rPr>
          <w:lang w:eastAsia="zh-CN"/>
        </w:rPr>
        <w:t>by regional standardization bodies is not precluded</w:t>
      </w:r>
      <w:r w:rsidRPr="004C345F">
        <w:rPr>
          <w:lang w:eastAsia="zh-CN"/>
        </w:rPr>
        <w:t>.</w:t>
      </w:r>
    </w:p>
    <w:p w14:paraId="4857E2B9" w14:textId="77777777" w:rsidR="000113A3" w:rsidRDefault="000113A3" w:rsidP="000113A3">
      <w:pPr>
        <w:pStyle w:val="2"/>
      </w:pPr>
      <w:bookmarkStart w:id="37" w:name="_Toc114077869"/>
      <w:bookmarkStart w:id="38" w:name="_Toc121933402"/>
      <w:bookmarkStart w:id="39" w:name="_Toc124151786"/>
      <w:bookmarkStart w:id="40" w:name="_Toc130324603"/>
      <w:bookmarkStart w:id="41" w:name="_Toc137489880"/>
      <w:bookmarkStart w:id="42" w:name="_Toc138766270"/>
      <w:bookmarkStart w:id="43" w:name="_Toc155369733"/>
      <w:bookmarkStart w:id="44" w:name="_Toc169782223"/>
      <w:bookmarkStart w:id="45" w:name="_Toc176787399"/>
      <w:bookmarkStart w:id="46" w:name="_Toc187257335"/>
      <w:bookmarkStart w:id="47" w:name="_Toc200124077"/>
      <w:r>
        <w:t>6.2</w:t>
      </w:r>
      <w:r>
        <w:tab/>
      </w:r>
      <w:r w:rsidRPr="00F54508">
        <w:t>Minimum requirement</w:t>
      </w:r>
      <w:bookmarkEnd w:id="37"/>
      <w:bookmarkEnd w:id="38"/>
      <w:bookmarkEnd w:id="39"/>
      <w:bookmarkEnd w:id="40"/>
      <w:bookmarkEnd w:id="41"/>
      <w:bookmarkEnd w:id="42"/>
      <w:bookmarkEnd w:id="43"/>
      <w:bookmarkEnd w:id="44"/>
      <w:bookmarkEnd w:id="45"/>
      <w:bookmarkEnd w:id="46"/>
      <w:bookmarkEnd w:id="47"/>
    </w:p>
    <w:p w14:paraId="6EA1B2BD" w14:textId="77777777" w:rsidR="000113A3" w:rsidRDefault="000113A3" w:rsidP="000113A3">
      <w:pPr>
        <w:pStyle w:val="30"/>
      </w:pPr>
      <w:bookmarkStart w:id="48" w:name="_Toc114077870"/>
      <w:bookmarkStart w:id="49" w:name="_Toc121933403"/>
      <w:bookmarkStart w:id="50" w:name="_Toc124151787"/>
      <w:bookmarkStart w:id="51" w:name="_Toc130324604"/>
      <w:bookmarkStart w:id="52" w:name="_Toc137489881"/>
      <w:bookmarkStart w:id="53" w:name="_Toc138766271"/>
      <w:bookmarkStart w:id="54" w:name="_Toc155369734"/>
      <w:bookmarkStart w:id="55" w:name="_Toc169782224"/>
      <w:bookmarkStart w:id="56" w:name="_Toc176787400"/>
      <w:bookmarkStart w:id="57" w:name="_Toc187257336"/>
      <w:bookmarkStart w:id="58" w:name="_Toc200124078"/>
      <w:r>
        <w:t>6.2.1</w:t>
      </w:r>
      <w:r>
        <w:tab/>
        <w:t>Minimum requirement for handheld UE</w:t>
      </w:r>
      <w:bookmarkEnd w:id="48"/>
      <w:bookmarkEnd w:id="49"/>
      <w:bookmarkEnd w:id="50"/>
      <w:bookmarkEnd w:id="51"/>
      <w:bookmarkEnd w:id="52"/>
      <w:bookmarkEnd w:id="53"/>
      <w:bookmarkEnd w:id="54"/>
      <w:bookmarkEnd w:id="55"/>
      <w:bookmarkEnd w:id="56"/>
      <w:bookmarkEnd w:id="57"/>
      <w:bookmarkEnd w:id="58"/>
    </w:p>
    <w:p w14:paraId="4C52ED34" w14:textId="77777777" w:rsidR="000113A3" w:rsidRDefault="000113A3" w:rsidP="000113A3">
      <w:r>
        <w:t xml:space="preserve">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2462B6FD" w14:textId="77777777" w:rsidR="000113A3" w:rsidRDefault="00000000" w:rsidP="000113A3">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7A12CC3E" w14:textId="77777777" w:rsidR="000113A3" w:rsidRDefault="000113A3" w:rsidP="000113A3">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3E32598A" w14:textId="77777777" w:rsidR="000113A3" w:rsidRDefault="000113A3" w:rsidP="000113A3">
      <w:pPr>
        <w:pStyle w:val="40"/>
      </w:pPr>
      <w:bookmarkStart w:id="59" w:name="_Toc114077871"/>
      <w:bookmarkStart w:id="60" w:name="_Toc121933404"/>
      <w:bookmarkStart w:id="61" w:name="_Toc124151788"/>
      <w:bookmarkStart w:id="62" w:name="_Toc130324605"/>
      <w:bookmarkStart w:id="63" w:name="_Toc137489882"/>
      <w:bookmarkStart w:id="64" w:name="_Toc138766272"/>
      <w:bookmarkStart w:id="65" w:name="_Toc155369735"/>
      <w:bookmarkStart w:id="66" w:name="_Toc169782225"/>
      <w:bookmarkStart w:id="67" w:name="_Toc176787401"/>
      <w:bookmarkStart w:id="68" w:name="_Toc187257337"/>
      <w:bookmarkStart w:id="69" w:name="_Toc200124079"/>
      <w:r>
        <w:t>6.2.1.1</w:t>
      </w:r>
      <w:r>
        <w:tab/>
        <w:t>Hand phantom browsing mode</w:t>
      </w:r>
      <w:bookmarkEnd w:id="59"/>
      <w:bookmarkEnd w:id="60"/>
      <w:bookmarkEnd w:id="61"/>
      <w:bookmarkEnd w:id="62"/>
      <w:bookmarkEnd w:id="63"/>
      <w:bookmarkEnd w:id="64"/>
      <w:bookmarkEnd w:id="65"/>
      <w:bookmarkEnd w:id="66"/>
      <w:bookmarkEnd w:id="67"/>
      <w:bookmarkEnd w:id="68"/>
      <w:bookmarkEnd w:id="69"/>
    </w:p>
    <w:p w14:paraId="2CA1D614" w14:textId="77777777" w:rsidR="000113A3" w:rsidRDefault="000113A3" w:rsidP="000113A3">
      <w:r>
        <w:t xml:space="preserve">Hand phantom browsing mode positions are defined in Clause B.3.1. </w:t>
      </w:r>
    </w:p>
    <w:p w14:paraId="579E9A07" w14:textId="77777777" w:rsidR="000113A3" w:rsidRDefault="000113A3" w:rsidP="000113A3">
      <w:pPr>
        <w:pStyle w:val="5"/>
      </w:pPr>
      <w:bookmarkStart w:id="70" w:name="_Toc114077872"/>
      <w:bookmarkStart w:id="71" w:name="_Toc121933405"/>
      <w:bookmarkStart w:id="72" w:name="_Toc124151789"/>
      <w:bookmarkStart w:id="73" w:name="_Toc130324606"/>
      <w:bookmarkStart w:id="74" w:name="_Toc137489883"/>
      <w:bookmarkStart w:id="75" w:name="_Toc138766273"/>
      <w:bookmarkStart w:id="76" w:name="_Toc155369736"/>
      <w:bookmarkStart w:id="77" w:name="_Toc169782226"/>
      <w:bookmarkStart w:id="78" w:name="_Toc176787402"/>
      <w:bookmarkStart w:id="79" w:name="_Toc187257338"/>
      <w:bookmarkStart w:id="80" w:name="_Toc200124080"/>
      <w:r>
        <w:t>6.2.1.1.1</w:t>
      </w:r>
      <w:r>
        <w:tab/>
        <w:t>NR FR1</w:t>
      </w:r>
      <w:bookmarkEnd w:id="70"/>
      <w:bookmarkEnd w:id="71"/>
      <w:bookmarkEnd w:id="72"/>
      <w:bookmarkEnd w:id="73"/>
      <w:bookmarkEnd w:id="74"/>
      <w:bookmarkEnd w:id="75"/>
      <w:bookmarkEnd w:id="76"/>
      <w:bookmarkEnd w:id="77"/>
      <w:bookmarkEnd w:id="78"/>
      <w:bookmarkEnd w:id="79"/>
      <w:bookmarkEnd w:id="80"/>
    </w:p>
    <w:p w14:paraId="7A87D36F" w14:textId="77777777" w:rsidR="000113A3" w:rsidRDefault="000113A3" w:rsidP="000113A3">
      <w:r>
        <w:t>Handheld UE TRP minimum performance requirement for NR FR1 bands in the hand phantom browsing position and the primary mechanical mode are defined in Tables 6.2.1.1.1-1 and 6.2.1.1.1-2.</w:t>
      </w:r>
    </w:p>
    <w:p w14:paraId="47C741CF" w14:textId="77777777" w:rsidR="000113A3" w:rsidRDefault="000113A3" w:rsidP="000113A3">
      <w:pPr>
        <w:pStyle w:val="TH"/>
      </w:pPr>
      <w:r>
        <w:t>Table 6.2.1.1.1-1: Handheld PC3 UE TRP minimum performance requirement for NR FR1 bands in the hand phantom browsing position and the primary mechanical mode</w:t>
      </w:r>
    </w:p>
    <w:tbl>
      <w:tblPr>
        <w:tblStyle w:val="afd"/>
        <w:tblW w:w="0" w:type="auto"/>
        <w:jc w:val="center"/>
        <w:tblLook w:val="04A0" w:firstRow="1" w:lastRow="0" w:firstColumn="1" w:lastColumn="0" w:noHBand="0" w:noVBand="1"/>
      </w:tblPr>
      <w:tblGrid>
        <w:gridCol w:w="1129"/>
        <w:gridCol w:w="1418"/>
        <w:gridCol w:w="1984"/>
        <w:gridCol w:w="2127"/>
        <w:gridCol w:w="2132"/>
      </w:tblGrid>
      <w:tr w:rsidR="000113A3" w:rsidRPr="001D3719" w14:paraId="4A7A1F7E"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2347F09" w14:textId="77777777" w:rsidR="000113A3" w:rsidRPr="001D3719" w:rsidRDefault="000113A3" w:rsidP="009B53E5">
            <w:pPr>
              <w:pStyle w:val="TAH"/>
            </w:pPr>
            <w:r w:rsidRPr="001D3719">
              <w:t>NR Band</w:t>
            </w:r>
          </w:p>
        </w:tc>
        <w:tc>
          <w:tcPr>
            <w:tcW w:w="1418" w:type="dxa"/>
            <w:vMerge w:val="restart"/>
            <w:tcBorders>
              <w:top w:val="single" w:sz="4" w:space="0" w:color="auto"/>
              <w:left w:val="single" w:sz="4" w:space="0" w:color="auto"/>
              <w:right w:val="single" w:sz="4" w:space="0" w:color="auto"/>
            </w:tcBorders>
          </w:tcPr>
          <w:p w14:paraId="72FA5821" w14:textId="77777777" w:rsidR="000113A3" w:rsidRPr="001D3719" w:rsidRDefault="000113A3" w:rsidP="009B53E5">
            <w:pPr>
              <w:pStyle w:val="TAH"/>
            </w:pPr>
            <w:r w:rsidRPr="00A843E0">
              <w:t>Bandwidth (MHz)</w:t>
            </w:r>
          </w:p>
        </w:tc>
        <w:tc>
          <w:tcPr>
            <w:tcW w:w="1984" w:type="dxa"/>
            <w:vMerge w:val="restart"/>
            <w:tcBorders>
              <w:top w:val="single" w:sz="4" w:space="0" w:color="auto"/>
              <w:left w:val="single" w:sz="4" w:space="0" w:color="auto"/>
              <w:right w:val="single" w:sz="4" w:space="0" w:color="auto"/>
            </w:tcBorders>
          </w:tcPr>
          <w:p w14:paraId="0913DE5B" w14:textId="77777777" w:rsidR="000113A3" w:rsidRPr="001D3719" w:rsidRDefault="000113A3" w:rsidP="009B53E5">
            <w:pPr>
              <w:pStyle w:val="TAH"/>
            </w:pPr>
            <w: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A45FFFB" w14:textId="77777777" w:rsidR="000113A3" w:rsidRPr="001D3719" w:rsidRDefault="000113A3" w:rsidP="009B53E5">
            <w:pPr>
              <w:pStyle w:val="TAH"/>
            </w:pPr>
            <w:r w:rsidRPr="001D3719">
              <w:t>Power Class 3</w:t>
            </w:r>
          </w:p>
        </w:tc>
      </w:tr>
      <w:tr w:rsidR="000113A3" w:rsidRPr="001D3719" w14:paraId="56C26899"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A170069" w14:textId="77777777" w:rsidR="000113A3" w:rsidRPr="001D3719" w:rsidRDefault="000113A3" w:rsidP="009B53E5">
            <w:pPr>
              <w:pStyle w:val="TAH"/>
            </w:pPr>
          </w:p>
        </w:tc>
        <w:tc>
          <w:tcPr>
            <w:tcW w:w="1418" w:type="dxa"/>
            <w:vMerge/>
            <w:tcBorders>
              <w:left w:val="single" w:sz="4" w:space="0" w:color="auto"/>
              <w:right w:val="single" w:sz="4" w:space="0" w:color="auto"/>
            </w:tcBorders>
          </w:tcPr>
          <w:p w14:paraId="6F779B9A" w14:textId="77777777" w:rsidR="000113A3" w:rsidRPr="001D3719" w:rsidRDefault="000113A3" w:rsidP="009B53E5">
            <w:pPr>
              <w:pStyle w:val="TAH"/>
            </w:pPr>
          </w:p>
        </w:tc>
        <w:tc>
          <w:tcPr>
            <w:tcW w:w="1984" w:type="dxa"/>
            <w:vMerge/>
            <w:tcBorders>
              <w:left w:val="single" w:sz="4" w:space="0" w:color="auto"/>
              <w:right w:val="single" w:sz="4" w:space="0" w:color="auto"/>
            </w:tcBorders>
          </w:tcPr>
          <w:p w14:paraId="5A994C85" w14:textId="77777777" w:rsidR="000113A3" w:rsidRPr="001D3719" w:rsidRDefault="000113A3" w:rsidP="009B53E5">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4619619C" w14:textId="77777777" w:rsidR="000113A3" w:rsidRPr="001D3719" w:rsidRDefault="000113A3" w:rsidP="009B53E5">
            <w:pPr>
              <w:pStyle w:val="TAH"/>
            </w:pPr>
            <w:r w:rsidRPr="001D3719">
              <w:t>Average TRP (dBm)</w:t>
            </w:r>
          </w:p>
        </w:tc>
      </w:tr>
      <w:tr w:rsidR="000113A3" w:rsidRPr="001D3719" w14:paraId="73D8C54C"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B33A7FF" w14:textId="77777777" w:rsidR="000113A3" w:rsidRPr="001D3719" w:rsidRDefault="000113A3" w:rsidP="009B53E5">
            <w:pPr>
              <w:pStyle w:val="TAH"/>
            </w:pPr>
          </w:p>
        </w:tc>
        <w:tc>
          <w:tcPr>
            <w:tcW w:w="1418" w:type="dxa"/>
            <w:vMerge/>
            <w:tcBorders>
              <w:left w:val="single" w:sz="4" w:space="0" w:color="auto"/>
              <w:bottom w:val="single" w:sz="4" w:space="0" w:color="auto"/>
              <w:right w:val="single" w:sz="4" w:space="0" w:color="auto"/>
            </w:tcBorders>
          </w:tcPr>
          <w:p w14:paraId="07C0C97E" w14:textId="77777777" w:rsidR="000113A3" w:rsidRPr="001D3719" w:rsidRDefault="000113A3" w:rsidP="009B53E5">
            <w:pPr>
              <w:pStyle w:val="TAH"/>
              <w:rPr>
                <w:b w:val="0"/>
              </w:rPr>
            </w:pPr>
          </w:p>
        </w:tc>
        <w:tc>
          <w:tcPr>
            <w:tcW w:w="1984" w:type="dxa"/>
            <w:vMerge/>
            <w:tcBorders>
              <w:left w:val="single" w:sz="4" w:space="0" w:color="auto"/>
              <w:bottom w:val="single" w:sz="4" w:space="0" w:color="auto"/>
              <w:right w:val="single" w:sz="4" w:space="0" w:color="auto"/>
            </w:tcBorders>
          </w:tcPr>
          <w:p w14:paraId="09FE90D0" w14:textId="77777777" w:rsidR="000113A3" w:rsidRPr="001D3719" w:rsidRDefault="000113A3" w:rsidP="009B53E5">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06062B39" w14:textId="77777777" w:rsidR="000113A3" w:rsidRPr="001D3719" w:rsidRDefault="000113A3" w:rsidP="009B53E5">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35B4CAE7" w14:textId="77777777" w:rsidR="000113A3" w:rsidRPr="001D3719" w:rsidRDefault="000113A3" w:rsidP="009B53E5">
            <w:pPr>
              <w:pStyle w:val="TAH"/>
              <w:rPr>
                <w:b w:val="0"/>
              </w:rPr>
            </w:pPr>
            <w:r w:rsidRPr="001D3719">
              <w:rPr>
                <w:b w:val="0"/>
              </w:rPr>
              <w:t>UE width &gt; 72mm</w:t>
            </w:r>
          </w:p>
        </w:tc>
      </w:tr>
      <w:tr w:rsidR="000113A3" w:rsidRPr="001D3719" w14:paraId="2C37D965"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5E15FC74" w14:textId="77777777" w:rsidR="000113A3" w:rsidRPr="001D3719"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0C82D41F" w14:textId="77777777" w:rsidR="000113A3" w:rsidRDefault="000113A3" w:rsidP="009B53E5">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121064E8" w14:textId="77777777" w:rsidR="000113A3" w:rsidRDefault="000113A3" w:rsidP="009B53E5">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9FBE23D" w14:textId="53C33DB5" w:rsidR="000113A3" w:rsidRPr="001D3719" w:rsidRDefault="000113A3" w:rsidP="009B53E5">
            <w:pPr>
              <w:pStyle w:val="TAC"/>
            </w:pPr>
            <w:ins w:id="81" w:author="Ruixin WANG" w:date="2025-07-25T16:16:00Z" w16du:dateUtc="2025-07-25T08:16:00Z">
              <w:r>
                <w:t>12.1</w:t>
              </w:r>
            </w:ins>
          </w:p>
        </w:tc>
        <w:tc>
          <w:tcPr>
            <w:tcW w:w="2132" w:type="dxa"/>
            <w:tcBorders>
              <w:top w:val="single" w:sz="4" w:space="0" w:color="auto"/>
              <w:left w:val="single" w:sz="4" w:space="0" w:color="auto"/>
              <w:bottom w:val="single" w:sz="4" w:space="0" w:color="auto"/>
              <w:right w:val="single" w:sz="4" w:space="0" w:color="auto"/>
            </w:tcBorders>
          </w:tcPr>
          <w:p w14:paraId="6F22FC59" w14:textId="77777777" w:rsidR="000113A3" w:rsidRDefault="000113A3" w:rsidP="009B53E5">
            <w:pPr>
              <w:pStyle w:val="TAC"/>
              <w:rPr>
                <w:lang w:eastAsia="zh-CN"/>
              </w:rPr>
            </w:pPr>
            <w:r w:rsidRPr="00B9479B">
              <w:rPr>
                <w:lang w:eastAsia="zh-CN"/>
              </w:rPr>
              <w:t>11.</w:t>
            </w:r>
            <w:r>
              <w:rPr>
                <w:rFonts w:hint="eastAsia"/>
                <w:lang w:eastAsia="zh-CN"/>
              </w:rPr>
              <w:t>6</w:t>
            </w:r>
          </w:p>
        </w:tc>
      </w:tr>
      <w:tr w:rsidR="000113A3" w:rsidRPr="001D3719" w14:paraId="514D9194"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759BC34B" w14:textId="77777777" w:rsidR="000113A3" w:rsidRPr="001D3719" w:rsidRDefault="000113A3" w:rsidP="009B53E5">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
          <w:p w14:paraId="739FF8A6" w14:textId="77777777" w:rsidR="000113A3" w:rsidRPr="001D3719" w:rsidRDefault="000113A3" w:rsidP="009B53E5">
            <w:pPr>
              <w:pStyle w:val="TAC"/>
            </w:pPr>
            <w:r>
              <w:t>20</w:t>
            </w:r>
          </w:p>
        </w:tc>
        <w:tc>
          <w:tcPr>
            <w:tcW w:w="1984" w:type="dxa"/>
            <w:tcBorders>
              <w:top w:val="single" w:sz="4" w:space="0" w:color="auto"/>
              <w:left w:val="single" w:sz="4" w:space="0" w:color="auto"/>
              <w:bottom w:val="single" w:sz="4" w:space="0" w:color="auto"/>
              <w:right w:val="single" w:sz="4" w:space="0" w:color="auto"/>
            </w:tcBorders>
          </w:tcPr>
          <w:p w14:paraId="5B12E16E" w14:textId="77777777" w:rsidR="000113A3" w:rsidRPr="001D3719" w:rsidRDefault="000113A3" w:rsidP="009B53E5">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7E5F0CCD" w14:textId="29B1590A" w:rsidR="000113A3" w:rsidRPr="001D3719" w:rsidRDefault="000113A3" w:rsidP="009B53E5">
            <w:pPr>
              <w:pStyle w:val="TAC"/>
            </w:pPr>
            <w:ins w:id="82" w:author="Ruixin WANG" w:date="2025-07-25T16:16:00Z" w16du:dateUtc="2025-07-25T08:16:00Z">
              <w:r>
                <w:rPr>
                  <w:rFonts w:hint="eastAsia"/>
                  <w:lang w:eastAsia="zh-CN"/>
                </w:rPr>
                <w:t>10</w:t>
              </w:r>
              <w:r w:rsidRPr="00E73558">
                <w:rPr>
                  <w:vertAlign w:val="superscript"/>
                  <w:lang w:eastAsia="zh-CN"/>
                </w:rPr>
                <w:t>1</w:t>
              </w:r>
            </w:ins>
          </w:p>
        </w:tc>
        <w:tc>
          <w:tcPr>
            <w:tcW w:w="2132" w:type="dxa"/>
            <w:tcBorders>
              <w:top w:val="single" w:sz="4" w:space="0" w:color="auto"/>
              <w:left w:val="single" w:sz="4" w:space="0" w:color="auto"/>
              <w:bottom w:val="single" w:sz="4" w:space="0" w:color="auto"/>
              <w:right w:val="single" w:sz="4" w:space="0" w:color="auto"/>
            </w:tcBorders>
          </w:tcPr>
          <w:p w14:paraId="1F7B1E7E" w14:textId="77777777" w:rsidR="000113A3" w:rsidRPr="001D3719" w:rsidRDefault="000113A3" w:rsidP="009B53E5">
            <w:pPr>
              <w:pStyle w:val="TAC"/>
              <w:rPr>
                <w:lang w:eastAsia="zh-CN"/>
              </w:rPr>
            </w:pPr>
            <w:r>
              <w:rPr>
                <w:rFonts w:hint="eastAsia"/>
                <w:lang w:eastAsia="zh-CN"/>
              </w:rPr>
              <w:t>10</w:t>
            </w:r>
            <w:r w:rsidRPr="00E73558">
              <w:rPr>
                <w:vertAlign w:val="superscript"/>
                <w:lang w:eastAsia="zh-CN"/>
              </w:rPr>
              <w:t>1</w:t>
            </w:r>
          </w:p>
        </w:tc>
      </w:tr>
      <w:tr w:rsidR="000113A3" w:rsidRPr="001D3719" w14:paraId="5EEFBF86"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27D6B162" w14:textId="77777777" w:rsidR="000113A3" w:rsidRPr="001D3719" w:rsidRDefault="000113A3" w:rsidP="009B53E5">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
          <w:p w14:paraId="725FD58A" w14:textId="77777777" w:rsidR="000113A3" w:rsidRPr="001D3719" w:rsidRDefault="000113A3" w:rsidP="009B53E5">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61900046" w14:textId="77777777" w:rsidR="000113A3" w:rsidRPr="001D3719" w:rsidRDefault="000113A3" w:rsidP="009B53E5">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6C6761E8" w14:textId="30611DA9" w:rsidR="000113A3" w:rsidRPr="001D3719" w:rsidRDefault="000113A3" w:rsidP="009B53E5">
            <w:pPr>
              <w:pStyle w:val="TAC"/>
            </w:pPr>
            <w:ins w:id="83" w:author="Ruixin WANG" w:date="2025-07-25T16:16:00Z" w16du:dateUtc="2025-07-25T08:16:00Z">
              <w:r>
                <w:rPr>
                  <w:rFonts w:hint="eastAsia"/>
                  <w:lang w:eastAsia="zh-CN"/>
                </w:rPr>
                <w:t>9.5</w:t>
              </w:r>
            </w:ins>
          </w:p>
        </w:tc>
        <w:tc>
          <w:tcPr>
            <w:tcW w:w="2132" w:type="dxa"/>
            <w:tcBorders>
              <w:top w:val="single" w:sz="4" w:space="0" w:color="auto"/>
              <w:left w:val="single" w:sz="4" w:space="0" w:color="auto"/>
              <w:bottom w:val="single" w:sz="4" w:space="0" w:color="auto"/>
              <w:right w:val="single" w:sz="4" w:space="0" w:color="auto"/>
            </w:tcBorders>
          </w:tcPr>
          <w:p w14:paraId="5523F15F" w14:textId="77777777" w:rsidR="000113A3" w:rsidRPr="001D3719" w:rsidRDefault="000113A3" w:rsidP="009B53E5">
            <w:pPr>
              <w:pStyle w:val="TAC"/>
            </w:pPr>
            <w:r>
              <w:rPr>
                <w:rFonts w:hint="eastAsia"/>
                <w:lang w:eastAsia="zh-CN"/>
              </w:rPr>
              <w:t>9.5</w:t>
            </w:r>
          </w:p>
        </w:tc>
      </w:tr>
      <w:tr w:rsidR="000113A3" w:rsidRPr="001D3719" w14:paraId="022F561D"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2E9354BE" w14:textId="77777777" w:rsidR="000113A3" w:rsidRPr="001D3719" w:rsidRDefault="000113A3" w:rsidP="009B53E5">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
          <w:p w14:paraId="6526C76D" w14:textId="77777777" w:rsidR="000113A3" w:rsidRPr="001D3719" w:rsidRDefault="000113A3" w:rsidP="009B53E5">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1BBD889A" w14:textId="77777777" w:rsidR="000113A3" w:rsidRPr="001D3719" w:rsidRDefault="000113A3" w:rsidP="009B53E5">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512E33EB" w14:textId="115D48A3" w:rsidR="000113A3" w:rsidRPr="001D3719" w:rsidRDefault="000113A3" w:rsidP="009B53E5">
            <w:pPr>
              <w:pStyle w:val="TAC"/>
            </w:pPr>
            <w:ins w:id="84" w:author="Ruixin WANG" w:date="2025-07-25T16:16:00Z" w16du:dateUtc="2025-07-25T08:16:00Z">
              <w:r>
                <w:rPr>
                  <w:rFonts w:hint="eastAsia"/>
                  <w:lang w:eastAsia="zh-CN"/>
                </w:rPr>
                <w:t>10</w:t>
              </w:r>
            </w:ins>
          </w:p>
        </w:tc>
        <w:tc>
          <w:tcPr>
            <w:tcW w:w="2132" w:type="dxa"/>
            <w:tcBorders>
              <w:top w:val="single" w:sz="4" w:space="0" w:color="auto"/>
              <w:left w:val="single" w:sz="4" w:space="0" w:color="auto"/>
              <w:bottom w:val="single" w:sz="4" w:space="0" w:color="auto"/>
              <w:right w:val="single" w:sz="4" w:space="0" w:color="auto"/>
            </w:tcBorders>
          </w:tcPr>
          <w:p w14:paraId="748A8C25" w14:textId="77777777" w:rsidR="000113A3" w:rsidRPr="001D3719" w:rsidRDefault="000113A3" w:rsidP="009B53E5">
            <w:pPr>
              <w:pStyle w:val="TAC"/>
            </w:pPr>
            <w:r>
              <w:rPr>
                <w:rFonts w:hint="eastAsia"/>
                <w:lang w:eastAsia="zh-CN"/>
              </w:rPr>
              <w:t>10</w:t>
            </w:r>
          </w:p>
        </w:tc>
      </w:tr>
      <w:tr w:rsidR="000113A3" w:rsidRPr="001D3719" w14:paraId="7409B42A"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6D0754F3" w14:textId="77777777" w:rsidR="000113A3" w:rsidRPr="001D3719" w:rsidRDefault="000113A3" w:rsidP="009B53E5">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
          <w:p w14:paraId="4D52D3E2" w14:textId="77777777" w:rsidR="000113A3" w:rsidRPr="001D3719" w:rsidRDefault="000113A3" w:rsidP="009B53E5">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7D975B31" w14:textId="77777777" w:rsidR="000113A3" w:rsidRPr="001D3719" w:rsidRDefault="000113A3" w:rsidP="009B53E5">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32925BB1" w14:textId="77777777" w:rsidR="000113A3" w:rsidRPr="001D3719"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33D45690" w14:textId="77777777" w:rsidR="000113A3" w:rsidRPr="001D3719" w:rsidRDefault="000113A3" w:rsidP="009B53E5">
            <w:pPr>
              <w:pStyle w:val="TAC"/>
            </w:pPr>
          </w:p>
        </w:tc>
      </w:tr>
      <w:tr w:rsidR="000113A3" w:rsidRPr="001D3719" w14:paraId="610CC4DE" w14:textId="77777777" w:rsidTr="009B53E5">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3351B801" w14:textId="77777777" w:rsidR="000113A3" w:rsidRPr="001D3719" w:rsidRDefault="000113A3" w:rsidP="009B53E5">
            <w:pPr>
              <w:pStyle w:val="TAN"/>
              <w:rPr>
                <w:lang w:eastAsia="zh-CN"/>
              </w:rPr>
            </w:pPr>
            <w:r w:rsidRPr="00E42926">
              <w:t xml:space="preserve">NOTE </w:t>
            </w:r>
            <w:r>
              <w:rPr>
                <w:rFonts w:hint="eastAsia"/>
                <w:lang w:eastAsia="zh-CN"/>
              </w:rPr>
              <w:t>1</w:t>
            </w:r>
            <w:r w:rsidRPr="00E42926">
              <w:t>:</w:t>
            </w:r>
            <w:r w:rsidRPr="00E42926">
              <w:tab/>
            </w:r>
            <w:r>
              <w:rPr>
                <w:rFonts w:hint="eastAsia"/>
                <w:lang w:eastAsia="zh-CN"/>
              </w:rPr>
              <w:t>0.5dB higher value will be adopted in March 2026 (RAN#111).</w:t>
            </w:r>
          </w:p>
        </w:tc>
      </w:tr>
    </w:tbl>
    <w:p w14:paraId="41E975EE" w14:textId="77777777" w:rsidR="000113A3" w:rsidRDefault="000113A3" w:rsidP="000113A3"/>
    <w:p w14:paraId="345DF9E9" w14:textId="77777777" w:rsidR="000113A3" w:rsidRDefault="000113A3" w:rsidP="000113A3">
      <w:pPr>
        <w:pStyle w:val="TH"/>
      </w:pPr>
      <w:r>
        <w:lastRenderedPageBreak/>
        <w:t>Table 6.2.1.1-2: Handheld PC2 UE TRP minimum performance requirement for NR FR1 bands in the hand phantom browsing position and the primary mechanical mode</w:t>
      </w:r>
      <w:bookmarkStart w:id="85" w:name="_Toc114077873"/>
      <w:bookmarkStart w:id="86" w:name="_Toc121933406"/>
      <w:bookmarkStart w:id="87" w:name="_Toc124151790"/>
    </w:p>
    <w:tbl>
      <w:tblPr>
        <w:tblStyle w:val="afd"/>
        <w:tblW w:w="0" w:type="auto"/>
        <w:jc w:val="center"/>
        <w:tblLook w:val="04A0" w:firstRow="1" w:lastRow="0" w:firstColumn="1" w:lastColumn="0" w:noHBand="0" w:noVBand="1"/>
      </w:tblPr>
      <w:tblGrid>
        <w:gridCol w:w="1129"/>
        <w:gridCol w:w="1418"/>
        <w:gridCol w:w="2057"/>
        <w:gridCol w:w="2054"/>
        <w:gridCol w:w="2126"/>
      </w:tblGrid>
      <w:tr w:rsidR="000113A3" w14:paraId="0EE9AF84"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449404E" w14:textId="77777777" w:rsidR="000113A3" w:rsidRDefault="000113A3" w:rsidP="009B53E5">
            <w:pPr>
              <w:pStyle w:val="TAH"/>
            </w:pPr>
            <w:bookmarkStart w:id="88" w:name="_Hlk127183155"/>
            <w:bookmarkStart w:id="89" w:name="_Toc137489884"/>
            <w:bookmarkStart w:id="90" w:name="_Toc138766274"/>
            <w:bookmarkStart w:id="91" w:name="_Toc155369737"/>
            <w:bookmarkStart w:id="92" w:name="_Toc169782227"/>
            <w:r>
              <w:t>NR Band</w:t>
            </w:r>
          </w:p>
        </w:tc>
        <w:tc>
          <w:tcPr>
            <w:tcW w:w="1418" w:type="dxa"/>
            <w:vMerge w:val="restart"/>
            <w:tcBorders>
              <w:top w:val="single" w:sz="4" w:space="0" w:color="auto"/>
              <w:left w:val="single" w:sz="4" w:space="0" w:color="auto"/>
              <w:right w:val="single" w:sz="4" w:space="0" w:color="auto"/>
            </w:tcBorders>
          </w:tcPr>
          <w:p w14:paraId="5934AFF3" w14:textId="77777777" w:rsidR="000113A3" w:rsidRDefault="000113A3" w:rsidP="009B53E5">
            <w:pPr>
              <w:pStyle w:val="TAH"/>
            </w:pPr>
            <w:r w:rsidRPr="00A843E0">
              <w:t>Bandwidth (MHz)</w:t>
            </w:r>
          </w:p>
        </w:tc>
        <w:tc>
          <w:tcPr>
            <w:tcW w:w="2057" w:type="dxa"/>
            <w:vMerge w:val="restart"/>
            <w:tcBorders>
              <w:top w:val="single" w:sz="4" w:space="0" w:color="auto"/>
              <w:left w:val="single" w:sz="4" w:space="0" w:color="auto"/>
              <w:right w:val="single" w:sz="4" w:space="0" w:color="auto"/>
            </w:tcBorders>
          </w:tcPr>
          <w:p w14:paraId="554EDF48" w14:textId="77777777" w:rsidR="000113A3" w:rsidRDefault="000113A3" w:rsidP="009B53E5">
            <w:pPr>
              <w:pStyle w:val="TAH"/>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4DD8BD79" w14:textId="77777777" w:rsidR="000113A3" w:rsidRDefault="000113A3" w:rsidP="009B53E5">
            <w:pPr>
              <w:pStyle w:val="TAH"/>
            </w:pPr>
            <w:r>
              <w:t>Power Class 2</w:t>
            </w:r>
          </w:p>
        </w:tc>
      </w:tr>
      <w:tr w:rsidR="000113A3" w14:paraId="0076B57D"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5FF054A" w14:textId="77777777" w:rsidR="000113A3" w:rsidRDefault="000113A3" w:rsidP="009B53E5">
            <w:pPr>
              <w:pStyle w:val="TAH"/>
            </w:pPr>
          </w:p>
        </w:tc>
        <w:tc>
          <w:tcPr>
            <w:tcW w:w="1418" w:type="dxa"/>
            <w:vMerge/>
            <w:tcBorders>
              <w:left w:val="single" w:sz="4" w:space="0" w:color="auto"/>
              <w:right w:val="single" w:sz="4" w:space="0" w:color="auto"/>
            </w:tcBorders>
          </w:tcPr>
          <w:p w14:paraId="137AB36A" w14:textId="77777777" w:rsidR="000113A3" w:rsidRDefault="000113A3" w:rsidP="009B53E5">
            <w:pPr>
              <w:pStyle w:val="TAH"/>
            </w:pPr>
          </w:p>
        </w:tc>
        <w:tc>
          <w:tcPr>
            <w:tcW w:w="2057" w:type="dxa"/>
            <w:vMerge/>
            <w:tcBorders>
              <w:left w:val="single" w:sz="4" w:space="0" w:color="auto"/>
              <w:right w:val="single" w:sz="4" w:space="0" w:color="auto"/>
            </w:tcBorders>
          </w:tcPr>
          <w:p w14:paraId="6541A094" w14:textId="77777777" w:rsidR="000113A3" w:rsidRDefault="000113A3" w:rsidP="009B53E5">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21BA3B03" w14:textId="77777777" w:rsidR="000113A3" w:rsidRDefault="000113A3" w:rsidP="009B53E5">
            <w:pPr>
              <w:pStyle w:val="TAH"/>
            </w:pPr>
            <w:r>
              <w:t>Average TRP (dBm)</w:t>
            </w:r>
          </w:p>
        </w:tc>
      </w:tr>
      <w:tr w:rsidR="000113A3" w14:paraId="1A66243B"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51D3641" w14:textId="77777777" w:rsidR="000113A3" w:rsidRDefault="000113A3" w:rsidP="009B53E5">
            <w:pPr>
              <w:pStyle w:val="TAH"/>
            </w:pPr>
          </w:p>
        </w:tc>
        <w:tc>
          <w:tcPr>
            <w:tcW w:w="1418" w:type="dxa"/>
            <w:vMerge/>
            <w:tcBorders>
              <w:left w:val="single" w:sz="4" w:space="0" w:color="auto"/>
              <w:bottom w:val="single" w:sz="4" w:space="0" w:color="auto"/>
              <w:right w:val="single" w:sz="4" w:space="0" w:color="auto"/>
            </w:tcBorders>
          </w:tcPr>
          <w:p w14:paraId="2CB73E26" w14:textId="77777777" w:rsidR="000113A3" w:rsidRPr="00B36608" w:rsidRDefault="000113A3" w:rsidP="009B53E5">
            <w:pPr>
              <w:pStyle w:val="TAH"/>
              <w:rPr>
                <w:b w:val="0"/>
              </w:rPr>
            </w:pPr>
          </w:p>
        </w:tc>
        <w:tc>
          <w:tcPr>
            <w:tcW w:w="2057" w:type="dxa"/>
            <w:vMerge/>
            <w:tcBorders>
              <w:left w:val="single" w:sz="4" w:space="0" w:color="auto"/>
              <w:bottom w:val="single" w:sz="4" w:space="0" w:color="auto"/>
              <w:right w:val="single" w:sz="4" w:space="0" w:color="auto"/>
            </w:tcBorders>
          </w:tcPr>
          <w:p w14:paraId="0CD7F147" w14:textId="77777777" w:rsidR="000113A3" w:rsidRPr="00B36608" w:rsidRDefault="000113A3" w:rsidP="009B53E5">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534FF07B" w14:textId="77777777" w:rsidR="000113A3" w:rsidRPr="00B36608" w:rsidRDefault="000113A3" w:rsidP="009B53E5">
            <w:pPr>
              <w:pStyle w:val="TAH"/>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3CC987A9" w14:textId="77777777" w:rsidR="000113A3" w:rsidRPr="00B36608" w:rsidRDefault="000113A3" w:rsidP="009B53E5">
            <w:pPr>
              <w:pStyle w:val="TAH"/>
              <w:rPr>
                <w:b w:val="0"/>
              </w:rPr>
            </w:pPr>
            <w:r w:rsidRPr="00B36608">
              <w:rPr>
                <w:b w:val="0"/>
              </w:rPr>
              <w:t>UE width &gt; 72mm</w:t>
            </w:r>
          </w:p>
        </w:tc>
      </w:tr>
      <w:tr w:rsidR="000113A3" w14:paraId="7606DCDD"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5B88A9FF" w14:textId="77777777" w:rsidR="000113A3"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24EE8F2E" w14:textId="77777777" w:rsidR="000113A3" w:rsidRDefault="000113A3" w:rsidP="009B53E5">
            <w:pPr>
              <w:pStyle w:val="TAC"/>
            </w:pPr>
            <w:r>
              <w:rPr>
                <w:rFonts w:hint="eastAsia"/>
                <w:lang w:eastAsia="zh-CN"/>
              </w:rPr>
              <w:t>15</w:t>
            </w:r>
          </w:p>
        </w:tc>
        <w:tc>
          <w:tcPr>
            <w:tcW w:w="2057" w:type="dxa"/>
            <w:tcBorders>
              <w:top w:val="single" w:sz="4" w:space="0" w:color="auto"/>
              <w:left w:val="single" w:sz="4" w:space="0" w:color="auto"/>
              <w:bottom w:val="single" w:sz="4" w:space="0" w:color="auto"/>
              <w:right w:val="single" w:sz="4" w:space="0" w:color="auto"/>
            </w:tcBorders>
          </w:tcPr>
          <w:p w14:paraId="6EF78EA1" w14:textId="77777777" w:rsidR="000113A3" w:rsidRDefault="000113A3" w:rsidP="009B53E5">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A27BC29" w14:textId="77777777" w:rsidR="000113A3" w:rsidRDefault="000113A3" w:rsidP="009B53E5">
            <w:pPr>
              <w:pStyle w:val="TAC"/>
            </w:pPr>
          </w:p>
        </w:tc>
        <w:tc>
          <w:tcPr>
            <w:tcW w:w="2126" w:type="dxa"/>
            <w:tcBorders>
              <w:top w:val="single" w:sz="4" w:space="0" w:color="auto"/>
              <w:left w:val="single" w:sz="4" w:space="0" w:color="auto"/>
              <w:bottom w:val="single" w:sz="4" w:space="0" w:color="auto"/>
              <w:right w:val="single" w:sz="4" w:space="0" w:color="auto"/>
            </w:tcBorders>
          </w:tcPr>
          <w:p w14:paraId="516A4C88" w14:textId="77777777" w:rsidR="000113A3" w:rsidRDefault="000113A3" w:rsidP="009B53E5">
            <w:pPr>
              <w:pStyle w:val="TAC"/>
              <w:rPr>
                <w:lang w:eastAsia="zh-CN"/>
              </w:rPr>
            </w:pPr>
          </w:p>
        </w:tc>
      </w:tr>
      <w:tr w:rsidR="000113A3" w14:paraId="13A0CB5D"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0053F3DD" w14:textId="77777777" w:rsidR="000113A3" w:rsidRDefault="000113A3" w:rsidP="009B53E5">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2FBF1637" w14:textId="77777777" w:rsidR="000113A3" w:rsidRDefault="000113A3" w:rsidP="009B53E5">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50C406E9" w14:textId="77777777" w:rsidR="000113A3" w:rsidRDefault="000113A3" w:rsidP="009B53E5">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0B49F316" w14:textId="77777777" w:rsidR="000113A3" w:rsidRDefault="000113A3" w:rsidP="009B53E5">
            <w:pPr>
              <w:pStyle w:val="TAC"/>
            </w:pPr>
          </w:p>
        </w:tc>
        <w:tc>
          <w:tcPr>
            <w:tcW w:w="2126" w:type="dxa"/>
            <w:tcBorders>
              <w:top w:val="single" w:sz="4" w:space="0" w:color="auto"/>
              <w:left w:val="single" w:sz="4" w:space="0" w:color="auto"/>
              <w:bottom w:val="single" w:sz="4" w:space="0" w:color="auto"/>
              <w:right w:val="single" w:sz="4" w:space="0" w:color="auto"/>
            </w:tcBorders>
          </w:tcPr>
          <w:p w14:paraId="2EFF4FAF" w14:textId="77777777" w:rsidR="000113A3" w:rsidRDefault="000113A3" w:rsidP="009B53E5">
            <w:pPr>
              <w:pStyle w:val="TAC"/>
              <w:rPr>
                <w:lang w:eastAsia="zh-CN"/>
              </w:rPr>
            </w:pPr>
          </w:p>
        </w:tc>
      </w:tr>
      <w:tr w:rsidR="000113A3" w14:paraId="002812CC"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1AA659A6" w14:textId="77777777" w:rsidR="000113A3" w:rsidRDefault="000113A3" w:rsidP="009B53E5">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7AC9E4E2" w14:textId="77777777" w:rsidR="000113A3" w:rsidRDefault="000113A3" w:rsidP="009B53E5">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2E5E990E" w14:textId="77777777" w:rsidR="000113A3" w:rsidRDefault="000113A3" w:rsidP="009B53E5">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7E227796" w14:textId="08C5ADC1" w:rsidR="000113A3" w:rsidRDefault="000113A3" w:rsidP="009B53E5">
            <w:pPr>
              <w:pStyle w:val="TAC"/>
            </w:pPr>
            <w:ins w:id="93" w:author="Ruixin WANG" w:date="2025-07-25T16:16:00Z" w16du:dateUtc="2025-07-25T08:16:00Z">
              <w:r>
                <w:t>12.5</w:t>
              </w:r>
            </w:ins>
          </w:p>
        </w:tc>
        <w:tc>
          <w:tcPr>
            <w:tcW w:w="2126" w:type="dxa"/>
            <w:tcBorders>
              <w:top w:val="single" w:sz="4" w:space="0" w:color="auto"/>
              <w:left w:val="single" w:sz="4" w:space="0" w:color="auto"/>
              <w:bottom w:val="single" w:sz="4" w:space="0" w:color="auto"/>
              <w:right w:val="single" w:sz="4" w:space="0" w:color="auto"/>
            </w:tcBorders>
          </w:tcPr>
          <w:p w14:paraId="0B52BCF7" w14:textId="77777777" w:rsidR="000113A3" w:rsidRDefault="000113A3" w:rsidP="009B53E5">
            <w:pPr>
              <w:pStyle w:val="TAC"/>
            </w:pPr>
            <w:r>
              <w:t>12.5</w:t>
            </w:r>
          </w:p>
        </w:tc>
      </w:tr>
      <w:tr w:rsidR="000113A3" w14:paraId="12F7AF7C"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1C65BF07" w14:textId="77777777" w:rsidR="000113A3" w:rsidRDefault="000113A3" w:rsidP="009B53E5">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065E3BC0" w14:textId="77777777" w:rsidR="000113A3" w:rsidRDefault="000113A3" w:rsidP="009B53E5">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6826EC32" w14:textId="77777777" w:rsidR="000113A3" w:rsidRDefault="000113A3" w:rsidP="009B53E5">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384023E4" w14:textId="520DD92A" w:rsidR="000113A3" w:rsidRDefault="000113A3" w:rsidP="009B53E5">
            <w:pPr>
              <w:pStyle w:val="TAC"/>
            </w:pPr>
            <w:ins w:id="94" w:author="Ruixin WANG" w:date="2025-07-25T16:16:00Z" w16du:dateUtc="2025-07-25T08:16:00Z">
              <w:r>
                <w:t>13</w:t>
              </w:r>
            </w:ins>
          </w:p>
        </w:tc>
        <w:tc>
          <w:tcPr>
            <w:tcW w:w="2126" w:type="dxa"/>
            <w:tcBorders>
              <w:top w:val="single" w:sz="4" w:space="0" w:color="auto"/>
              <w:left w:val="single" w:sz="4" w:space="0" w:color="auto"/>
              <w:bottom w:val="single" w:sz="4" w:space="0" w:color="auto"/>
              <w:right w:val="single" w:sz="4" w:space="0" w:color="auto"/>
            </w:tcBorders>
          </w:tcPr>
          <w:p w14:paraId="0FADA09F" w14:textId="77777777" w:rsidR="000113A3" w:rsidRDefault="000113A3" w:rsidP="009B53E5">
            <w:pPr>
              <w:pStyle w:val="TAC"/>
            </w:pPr>
            <w:r>
              <w:t>13</w:t>
            </w:r>
          </w:p>
        </w:tc>
      </w:tr>
      <w:tr w:rsidR="000113A3" w14:paraId="1F7F7E32"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4313D29B" w14:textId="77777777" w:rsidR="000113A3" w:rsidRDefault="000113A3" w:rsidP="009B53E5">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6A8364BD" w14:textId="77777777" w:rsidR="000113A3" w:rsidRDefault="000113A3" w:rsidP="009B53E5">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4DBC9E18" w14:textId="77777777" w:rsidR="000113A3" w:rsidRDefault="000113A3" w:rsidP="009B53E5">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5809ED16" w14:textId="77777777" w:rsidR="000113A3" w:rsidRDefault="000113A3" w:rsidP="009B53E5">
            <w:pPr>
              <w:pStyle w:val="TAC"/>
            </w:pPr>
          </w:p>
        </w:tc>
        <w:tc>
          <w:tcPr>
            <w:tcW w:w="2126" w:type="dxa"/>
            <w:tcBorders>
              <w:top w:val="single" w:sz="4" w:space="0" w:color="auto"/>
              <w:left w:val="single" w:sz="4" w:space="0" w:color="auto"/>
              <w:bottom w:val="single" w:sz="4" w:space="0" w:color="auto"/>
              <w:right w:val="single" w:sz="4" w:space="0" w:color="auto"/>
            </w:tcBorders>
          </w:tcPr>
          <w:p w14:paraId="0FD95430" w14:textId="77777777" w:rsidR="000113A3" w:rsidRDefault="000113A3" w:rsidP="009B53E5">
            <w:pPr>
              <w:pStyle w:val="TAC"/>
            </w:pPr>
          </w:p>
        </w:tc>
      </w:tr>
      <w:bookmarkEnd w:id="88"/>
    </w:tbl>
    <w:p w14:paraId="791905F3" w14:textId="77777777" w:rsidR="000113A3" w:rsidRDefault="000113A3" w:rsidP="000113A3"/>
    <w:p w14:paraId="5006278C" w14:textId="77777777" w:rsidR="000113A3" w:rsidRDefault="000113A3" w:rsidP="000113A3">
      <w:pPr>
        <w:pStyle w:val="5"/>
      </w:pPr>
      <w:bookmarkStart w:id="95" w:name="_Toc176787403"/>
      <w:bookmarkStart w:id="96" w:name="_Toc187257339"/>
      <w:bookmarkStart w:id="97" w:name="_Toc200124081"/>
      <w:r>
        <w:t>6.2.1.1.2</w:t>
      </w:r>
      <w:r>
        <w:tab/>
        <w:t>NR FR1 in EN-DC mode</w:t>
      </w:r>
      <w:bookmarkEnd w:id="85"/>
      <w:bookmarkEnd w:id="86"/>
      <w:bookmarkEnd w:id="87"/>
      <w:bookmarkEnd w:id="89"/>
      <w:bookmarkEnd w:id="90"/>
      <w:bookmarkEnd w:id="91"/>
      <w:bookmarkEnd w:id="92"/>
      <w:bookmarkEnd w:id="95"/>
      <w:bookmarkEnd w:id="96"/>
      <w:bookmarkEnd w:id="97"/>
    </w:p>
    <w:p w14:paraId="172811D5" w14:textId="77777777" w:rsidR="000113A3" w:rsidRDefault="000113A3" w:rsidP="000113A3">
      <w:r>
        <w:t>Handheld UE TRP minimum performance requirement for NR FR1 bands (in EN-DC mode) in the hand phantom browsing position and the primary mechanical mode are defined in Tables 6.2.1.1.2-1 and 6.2.1.1.2-2.</w:t>
      </w:r>
    </w:p>
    <w:p w14:paraId="7740E866" w14:textId="77777777" w:rsidR="000113A3" w:rsidRDefault="000113A3" w:rsidP="000113A3">
      <w:pPr>
        <w:pStyle w:val="TH"/>
      </w:pPr>
      <w:r>
        <w:t>Table 6.2.1.1.2-1: Handheld PC3 UE TRP minimum performance requirement for NR FR1 bands (in EN-DC mode) in the hand phantom browsing position and the primary mechanical mode</w:t>
      </w:r>
    </w:p>
    <w:tbl>
      <w:tblPr>
        <w:tblStyle w:val="afd"/>
        <w:tblW w:w="0" w:type="auto"/>
        <w:jc w:val="center"/>
        <w:tblLook w:val="04A0" w:firstRow="1" w:lastRow="0" w:firstColumn="1" w:lastColumn="0" w:noHBand="0" w:noVBand="1"/>
      </w:tblPr>
      <w:tblGrid>
        <w:gridCol w:w="1129"/>
        <w:gridCol w:w="1418"/>
        <w:gridCol w:w="1984"/>
        <w:gridCol w:w="2127"/>
        <w:gridCol w:w="2132"/>
      </w:tblGrid>
      <w:tr w:rsidR="000113A3" w:rsidRPr="00433396" w14:paraId="47656662"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02090F6" w14:textId="77777777" w:rsidR="000113A3" w:rsidRPr="00433396" w:rsidRDefault="000113A3" w:rsidP="009B53E5">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4C65E33D" w14:textId="77777777" w:rsidR="000113A3" w:rsidRPr="00433396" w:rsidRDefault="000113A3" w:rsidP="009B53E5">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7BCB8C00" w14:textId="77777777" w:rsidR="000113A3" w:rsidRPr="00433396" w:rsidRDefault="000113A3" w:rsidP="009B53E5">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AC6CAF8" w14:textId="77777777" w:rsidR="000113A3" w:rsidRPr="00433396" w:rsidRDefault="000113A3" w:rsidP="009B53E5">
            <w:pPr>
              <w:pStyle w:val="TAH"/>
            </w:pPr>
            <w:r w:rsidRPr="00433396">
              <w:t>Power Class 3</w:t>
            </w:r>
          </w:p>
        </w:tc>
      </w:tr>
      <w:tr w:rsidR="000113A3" w:rsidRPr="00433396" w14:paraId="16EE68B5"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81592B9" w14:textId="77777777" w:rsidR="000113A3" w:rsidRPr="00433396" w:rsidRDefault="000113A3" w:rsidP="009B53E5">
            <w:pPr>
              <w:pStyle w:val="TAH"/>
            </w:pPr>
          </w:p>
        </w:tc>
        <w:tc>
          <w:tcPr>
            <w:tcW w:w="1418" w:type="dxa"/>
            <w:vMerge/>
            <w:tcBorders>
              <w:left w:val="single" w:sz="4" w:space="0" w:color="auto"/>
              <w:right w:val="single" w:sz="4" w:space="0" w:color="auto"/>
            </w:tcBorders>
          </w:tcPr>
          <w:p w14:paraId="0EAA83E0" w14:textId="77777777" w:rsidR="000113A3" w:rsidRPr="00433396" w:rsidRDefault="000113A3" w:rsidP="009B53E5">
            <w:pPr>
              <w:pStyle w:val="TAH"/>
            </w:pPr>
          </w:p>
        </w:tc>
        <w:tc>
          <w:tcPr>
            <w:tcW w:w="1984" w:type="dxa"/>
            <w:vMerge/>
            <w:tcBorders>
              <w:left w:val="single" w:sz="4" w:space="0" w:color="auto"/>
              <w:right w:val="single" w:sz="4" w:space="0" w:color="auto"/>
            </w:tcBorders>
          </w:tcPr>
          <w:p w14:paraId="3E91D27C" w14:textId="77777777" w:rsidR="000113A3" w:rsidRPr="00433396" w:rsidRDefault="000113A3" w:rsidP="009B53E5">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7B44BC08" w14:textId="77777777" w:rsidR="000113A3" w:rsidRPr="00433396" w:rsidRDefault="000113A3" w:rsidP="009B53E5">
            <w:pPr>
              <w:pStyle w:val="TAH"/>
            </w:pPr>
            <w:r w:rsidRPr="00433396">
              <w:t>Average TRP (dBm)</w:t>
            </w:r>
          </w:p>
        </w:tc>
      </w:tr>
      <w:tr w:rsidR="000113A3" w:rsidRPr="00433396" w14:paraId="4A6B9003"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333AD83" w14:textId="77777777" w:rsidR="000113A3" w:rsidRPr="00433396" w:rsidRDefault="000113A3" w:rsidP="009B53E5">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094588E" w14:textId="77777777" w:rsidR="000113A3" w:rsidRPr="00433396" w:rsidRDefault="000113A3" w:rsidP="009B53E5">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5615EA85" w14:textId="77777777" w:rsidR="000113A3" w:rsidRPr="00433396" w:rsidRDefault="000113A3" w:rsidP="009B53E5">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1D2CD3B" w14:textId="77777777" w:rsidR="000113A3" w:rsidRPr="00433396" w:rsidRDefault="000113A3" w:rsidP="009B53E5">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2F18185E" w14:textId="77777777" w:rsidR="000113A3" w:rsidRPr="00433396" w:rsidRDefault="000113A3" w:rsidP="009B53E5">
            <w:pPr>
              <w:pStyle w:val="TAC"/>
            </w:pPr>
            <w:r w:rsidRPr="00433396">
              <w:t>UE width &gt; 72mm</w:t>
            </w:r>
          </w:p>
        </w:tc>
      </w:tr>
      <w:tr w:rsidR="000113A3" w:rsidRPr="00433396" w14:paraId="7154CE86"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1B808FF8" w14:textId="77777777" w:rsidR="000113A3" w:rsidRPr="00433396"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2E1FDE82" w14:textId="77777777" w:rsidR="000113A3" w:rsidRPr="00433396" w:rsidRDefault="000113A3" w:rsidP="009B53E5">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17A7EAA9" w14:textId="77777777" w:rsidR="000113A3" w:rsidRPr="00433396" w:rsidRDefault="000113A3" w:rsidP="009B53E5">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FE2092C"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3D86A42B" w14:textId="77777777" w:rsidR="000113A3" w:rsidRPr="00433396" w:rsidRDefault="000113A3" w:rsidP="009B53E5">
            <w:pPr>
              <w:pStyle w:val="TAC"/>
            </w:pPr>
          </w:p>
        </w:tc>
      </w:tr>
      <w:tr w:rsidR="000113A3" w:rsidRPr="00433396" w14:paraId="2AA917DD"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5D83E0C4" w14:textId="77777777" w:rsidR="000113A3" w:rsidRPr="00433396" w:rsidRDefault="000113A3" w:rsidP="009B53E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2752A33C" w14:textId="77777777" w:rsidR="000113A3" w:rsidRPr="00433396" w:rsidRDefault="000113A3" w:rsidP="009B53E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284CFB15"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C4916A4"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0AF66C65" w14:textId="77777777" w:rsidR="000113A3" w:rsidRPr="00433396" w:rsidRDefault="000113A3" w:rsidP="009B53E5">
            <w:pPr>
              <w:pStyle w:val="TAC"/>
            </w:pPr>
          </w:p>
        </w:tc>
      </w:tr>
      <w:tr w:rsidR="000113A3" w:rsidRPr="00433396" w14:paraId="7398CA2E"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34054377" w14:textId="77777777" w:rsidR="000113A3" w:rsidRPr="00433396" w:rsidRDefault="000113A3" w:rsidP="009B53E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48F9FF53"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9C4FDDA"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554B60D9"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47CF37B4" w14:textId="77777777" w:rsidR="000113A3" w:rsidRPr="00433396" w:rsidRDefault="000113A3" w:rsidP="009B53E5">
            <w:pPr>
              <w:pStyle w:val="TAC"/>
            </w:pPr>
          </w:p>
        </w:tc>
      </w:tr>
      <w:tr w:rsidR="000113A3" w:rsidRPr="00433396" w14:paraId="4F9593AB"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47914617" w14:textId="77777777" w:rsidR="000113A3" w:rsidRPr="00433396" w:rsidRDefault="000113A3" w:rsidP="009B53E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2B3AB21B"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5CF6FCF"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0200FBF2"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7ACE18AD" w14:textId="77777777" w:rsidR="000113A3" w:rsidRPr="00433396" w:rsidRDefault="000113A3" w:rsidP="009B53E5">
            <w:pPr>
              <w:pStyle w:val="TAC"/>
            </w:pPr>
          </w:p>
        </w:tc>
      </w:tr>
      <w:tr w:rsidR="000113A3" w:rsidRPr="00433396" w14:paraId="6B1FCEF5"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384EEA67" w14:textId="77777777" w:rsidR="000113A3" w:rsidRPr="00433396" w:rsidRDefault="000113A3" w:rsidP="009B53E5">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46833EBE"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40AEA3F"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1C949F5"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4226F207" w14:textId="77777777" w:rsidR="000113A3" w:rsidRPr="00433396" w:rsidRDefault="000113A3" w:rsidP="009B53E5">
            <w:pPr>
              <w:pStyle w:val="TAC"/>
            </w:pPr>
          </w:p>
        </w:tc>
      </w:tr>
    </w:tbl>
    <w:p w14:paraId="3E5373BB" w14:textId="77777777" w:rsidR="000113A3" w:rsidRDefault="000113A3" w:rsidP="000113A3"/>
    <w:p w14:paraId="228BA7F9" w14:textId="77777777" w:rsidR="000113A3" w:rsidRDefault="000113A3" w:rsidP="000113A3">
      <w:pPr>
        <w:pStyle w:val="TH"/>
      </w:pPr>
      <w:r>
        <w:t>Table 6.2.1.1.2-2: Handheld PC2 UE TRP minimum performance requirement for NR FR1 bands (in EN-DC mode) in the hand phantom browsing position and the primary mechanical mode</w:t>
      </w:r>
      <w:bookmarkStart w:id="98" w:name="_Toc114077874"/>
      <w:bookmarkStart w:id="99" w:name="_Toc121933407"/>
      <w:bookmarkStart w:id="100" w:name="_Toc124151791"/>
    </w:p>
    <w:tbl>
      <w:tblPr>
        <w:tblStyle w:val="afd"/>
        <w:tblW w:w="0" w:type="auto"/>
        <w:jc w:val="center"/>
        <w:tblLook w:val="04A0" w:firstRow="1" w:lastRow="0" w:firstColumn="1" w:lastColumn="0" w:noHBand="0" w:noVBand="1"/>
      </w:tblPr>
      <w:tblGrid>
        <w:gridCol w:w="1129"/>
        <w:gridCol w:w="1418"/>
        <w:gridCol w:w="2057"/>
        <w:gridCol w:w="2054"/>
        <w:gridCol w:w="2126"/>
      </w:tblGrid>
      <w:tr w:rsidR="000113A3" w:rsidRPr="00433396" w14:paraId="0E16F0D1"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2B7C988" w14:textId="77777777" w:rsidR="000113A3" w:rsidRPr="00433396" w:rsidRDefault="000113A3" w:rsidP="009B53E5">
            <w:pPr>
              <w:pStyle w:val="TAH"/>
            </w:pPr>
            <w:bookmarkStart w:id="101" w:name="_Toc137489885"/>
            <w:bookmarkStart w:id="102" w:name="_Toc138766275"/>
            <w:bookmarkStart w:id="103" w:name="_Toc155369738"/>
            <w:bookmarkStart w:id="104" w:name="_Toc169782228"/>
            <w:r w:rsidRPr="00433396">
              <w:t>NR Band</w:t>
            </w:r>
          </w:p>
        </w:tc>
        <w:tc>
          <w:tcPr>
            <w:tcW w:w="1418" w:type="dxa"/>
            <w:vMerge w:val="restart"/>
            <w:tcBorders>
              <w:top w:val="single" w:sz="4" w:space="0" w:color="auto"/>
              <w:left w:val="single" w:sz="4" w:space="0" w:color="auto"/>
              <w:right w:val="single" w:sz="4" w:space="0" w:color="auto"/>
            </w:tcBorders>
          </w:tcPr>
          <w:p w14:paraId="3FBB4A96" w14:textId="77777777" w:rsidR="000113A3" w:rsidRPr="00433396" w:rsidRDefault="000113A3" w:rsidP="009B53E5">
            <w:pPr>
              <w:pStyle w:val="TAH"/>
            </w:pPr>
            <w:r w:rsidRPr="00433396">
              <w:t>Bandwidth (MHz)</w:t>
            </w:r>
          </w:p>
        </w:tc>
        <w:tc>
          <w:tcPr>
            <w:tcW w:w="2057" w:type="dxa"/>
            <w:vMerge w:val="restart"/>
            <w:tcBorders>
              <w:top w:val="single" w:sz="4" w:space="0" w:color="auto"/>
              <w:left w:val="single" w:sz="4" w:space="0" w:color="auto"/>
              <w:right w:val="single" w:sz="4" w:space="0" w:color="auto"/>
            </w:tcBorders>
          </w:tcPr>
          <w:p w14:paraId="0F2930B7" w14:textId="77777777" w:rsidR="000113A3" w:rsidRPr="00433396" w:rsidRDefault="000113A3" w:rsidP="009B53E5">
            <w:pPr>
              <w:pStyle w:val="TAH"/>
            </w:pPr>
            <w:r w:rsidRPr="00433396">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3A3E9640" w14:textId="77777777" w:rsidR="000113A3" w:rsidRPr="00433396" w:rsidRDefault="000113A3" w:rsidP="009B53E5">
            <w:pPr>
              <w:pStyle w:val="TAH"/>
            </w:pPr>
            <w:r w:rsidRPr="00433396">
              <w:t>Power Class 2</w:t>
            </w:r>
          </w:p>
        </w:tc>
      </w:tr>
      <w:tr w:rsidR="000113A3" w:rsidRPr="00433396" w14:paraId="19FE3426"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121340E" w14:textId="77777777" w:rsidR="000113A3" w:rsidRPr="00433396" w:rsidRDefault="000113A3" w:rsidP="009B53E5">
            <w:pPr>
              <w:pStyle w:val="TAH"/>
            </w:pPr>
          </w:p>
        </w:tc>
        <w:tc>
          <w:tcPr>
            <w:tcW w:w="1418" w:type="dxa"/>
            <w:vMerge/>
            <w:tcBorders>
              <w:left w:val="single" w:sz="4" w:space="0" w:color="auto"/>
              <w:right w:val="single" w:sz="4" w:space="0" w:color="auto"/>
            </w:tcBorders>
          </w:tcPr>
          <w:p w14:paraId="11D6C46C" w14:textId="77777777" w:rsidR="000113A3" w:rsidRPr="00433396" w:rsidRDefault="000113A3" w:rsidP="009B53E5">
            <w:pPr>
              <w:pStyle w:val="TAH"/>
            </w:pPr>
          </w:p>
        </w:tc>
        <w:tc>
          <w:tcPr>
            <w:tcW w:w="2057" w:type="dxa"/>
            <w:vMerge/>
            <w:tcBorders>
              <w:left w:val="single" w:sz="4" w:space="0" w:color="auto"/>
              <w:right w:val="single" w:sz="4" w:space="0" w:color="auto"/>
            </w:tcBorders>
          </w:tcPr>
          <w:p w14:paraId="773A13B6" w14:textId="77777777" w:rsidR="000113A3" w:rsidRPr="00433396" w:rsidRDefault="000113A3" w:rsidP="009B53E5">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0A131AF7" w14:textId="77777777" w:rsidR="000113A3" w:rsidRPr="00433396" w:rsidRDefault="000113A3" w:rsidP="009B53E5">
            <w:pPr>
              <w:pStyle w:val="TAH"/>
            </w:pPr>
            <w:r w:rsidRPr="00433396">
              <w:t>Average TRP (dBm)</w:t>
            </w:r>
          </w:p>
        </w:tc>
      </w:tr>
      <w:tr w:rsidR="000113A3" w:rsidRPr="00433396" w14:paraId="0D7EB4FA"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823550B" w14:textId="77777777" w:rsidR="000113A3" w:rsidRPr="00433396" w:rsidRDefault="000113A3" w:rsidP="009B53E5">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E826C87" w14:textId="77777777" w:rsidR="000113A3" w:rsidRPr="00433396" w:rsidRDefault="000113A3" w:rsidP="009B53E5">
            <w:pPr>
              <w:keepNext/>
              <w:keepLines/>
              <w:spacing w:after="0"/>
              <w:jc w:val="center"/>
              <w:rPr>
                <w:rFonts w:ascii="Arial" w:hAnsi="Arial"/>
                <w:sz w:val="18"/>
              </w:rPr>
            </w:pPr>
          </w:p>
        </w:tc>
        <w:tc>
          <w:tcPr>
            <w:tcW w:w="2057" w:type="dxa"/>
            <w:vMerge/>
            <w:tcBorders>
              <w:left w:val="single" w:sz="4" w:space="0" w:color="auto"/>
              <w:bottom w:val="single" w:sz="4" w:space="0" w:color="auto"/>
              <w:right w:val="single" w:sz="4" w:space="0" w:color="auto"/>
            </w:tcBorders>
          </w:tcPr>
          <w:p w14:paraId="3C8A2F3D" w14:textId="77777777" w:rsidR="000113A3" w:rsidRPr="00433396" w:rsidRDefault="000113A3" w:rsidP="009B53E5">
            <w:pPr>
              <w:keepNext/>
              <w:keepLines/>
              <w:spacing w:after="0"/>
              <w:jc w:val="center"/>
              <w:rPr>
                <w:rFonts w:ascii="Arial" w:hAnsi="Arial"/>
                <w:sz w:val="18"/>
              </w:rPr>
            </w:pPr>
          </w:p>
        </w:tc>
        <w:tc>
          <w:tcPr>
            <w:tcW w:w="2054" w:type="dxa"/>
            <w:tcBorders>
              <w:top w:val="single" w:sz="4" w:space="0" w:color="auto"/>
              <w:left w:val="single" w:sz="4" w:space="0" w:color="auto"/>
              <w:bottom w:val="single" w:sz="4" w:space="0" w:color="auto"/>
              <w:right w:val="single" w:sz="4" w:space="0" w:color="auto"/>
            </w:tcBorders>
            <w:hideMark/>
          </w:tcPr>
          <w:p w14:paraId="1C4319D8" w14:textId="77777777" w:rsidR="000113A3" w:rsidRPr="00433396" w:rsidRDefault="000113A3" w:rsidP="009B53E5">
            <w:pPr>
              <w:pStyle w:val="TAC"/>
            </w:pPr>
            <w:r w:rsidRPr="00433396">
              <w:t>UE width ≤ 72mm</w:t>
            </w:r>
          </w:p>
        </w:tc>
        <w:tc>
          <w:tcPr>
            <w:tcW w:w="2126" w:type="dxa"/>
            <w:tcBorders>
              <w:top w:val="single" w:sz="4" w:space="0" w:color="auto"/>
              <w:left w:val="single" w:sz="4" w:space="0" w:color="auto"/>
              <w:bottom w:val="single" w:sz="4" w:space="0" w:color="auto"/>
              <w:right w:val="single" w:sz="4" w:space="0" w:color="auto"/>
            </w:tcBorders>
            <w:hideMark/>
          </w:tcPr>
          <w:p w14:paraId="55432F69" w14:textId="77777777" w:rsidR="000113A3" w:rsidRPr="00433396" w:rsidRDefault="000113A3" w:rsidP="009B53E5">
            <w:pPr>
              <w:pStyle w:val="TAC"/>
            </w:pPr>
            <w:r w:rsidRPr="00433396">
              <w:t>UE width &gt; 72mm</w:t>
            </w:r>
          </w:p>
        </w:tc>
      </w:tr>
      <w:tr w:rsidR="000113A3" w:rsidRPr="00433396" w14:paraId="6E626191"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50F18887" w14:textId="77777777" w:rsidR="000113A3" w:rsidRPr="00433396"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5D0F753D" w14:textId="77777777" w:rsidR="000113A3" w:rsidRPr="00433396" w:rsidRDefault="000113A3" w:rsidP="009B53E5">
            <w:pPr>
              <w:pStyle w:val="TAC"/>
            </w:pPr>
            <w:r>
              <w:rPr>
                <w:rFonts w:hint="eastAsia"/>
                <w:lang w:eastAsia="zh-CN"/>
              </w:rPr>
              <w:t>15</w:t>
            </w:r>
          </w:p>
        </w:tc>
        <w:tc>
          <w:tcPr>
            <w:tcW w:w="2057" w:type="dxa"/>
            <w:tcBorders>
              <w:top w:val="single" w:sz="4" w:space="0" w:color="auto"/>
              <w:left w:val="single" w:sz="4" w:space="0" w:color="auto"/>
              <w:bottom w:val="single" w:sz="4" w:space="0" w:color="auto"/>
              <w:right w:val="single" w:sz="4" w:space="0" w:color="auto"/>
            </w:tcBorders>
          </w:tcPr>
          <w:p w14:paraId="351188F7" w14:textId="77777777" w:rsidR="000113A3" w:rsidRPr="00433396" w:rsidRDefault="000113A3" w:rsidP="009B53E5">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7CC04378" w14:textId="77777777" w:rsidR="000113A3" w:rsidRPr="00433396" w:rsidRDefault="000113A3" w:rsidP="009B53E5">
            <w:pPr>
              <w:pStyle w:val="TAC"/>
            </w:pPr>
          </w:p>
        </w:tc>
        <w:tc>
          <w:tcPr>
            <w:tcW w:w="2126" w:type="dxa"/>
            <w:tcBorders>
              <w:top w:val="single" w:sz="4" w:space="0" w:color="auto"/>
              <w:left w:val="single" w:sz="4" w:space="0" w:color="auto"/>
              <w:bottom w:val="single" w:sz="4" w:space="0" w:color="auto"/>
              <w:right w:val="single" w:sz="4" w:space="0" w:color="auto"/>
            </w:tcBorders>
          </w:tcPr>
          <w:p w14:paraId="76E94754" w14:textId="77777777" w:rsidR="000113A3" w:rsidRPr="00433396" w:rsidRDefault="000113A3" w:rsidP="009B53E5">
            <w:pPr>
              <w:pStyle w:val="TAC"/>
            </w:pPr>
          </w:p>
        </w:tc>
      </w:tr>
      <w:tr w:rsidR="000113A3" w:rsidRPr="00433396" w14:paraId="204C8D0E"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4F45E1D9" w14:textId="77777777" w:rsidR="000113A3" w:rsidRPr="00433396" w:rsidRDefault="000113A3" w:rsidP="009B53E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46F62A82" w14:textId="77777777" w:rsidR="000113A3" w:rsidRPr="00433396" w:rsidRDefault="000113A3" w:rsidP="009B53E5">
            <w:pPr>
              <w:pStyle w:val="TAC"/>
            </w:pPr>
            <w:r w:rsidRPr="00433396">
              <w:t>20</w:t>
            </w:r>
          </w:p>
        </w:tc>
        <w:tc>
          <w:tcPr>
            <w:tcW w:w="2057" w:type="dxa"/>
            <w:tcBorders>
              <w:top w:val="single" w:sz="4" w:space="0" w:color="auto"/>
              <w:left w:val="single" w:sz="4" w:space="0" w:color="auto"/>
              <w:bottom w:val="single" w:sz="4" w:space="0" w:color="auto"/>
              <w:right w:val="single" w:sz="4" w:space="0" w:color="auto"/>
            </w:tcBorders>
          </w:tcPr>
          <w:p w14:paraId="6CC98D8C" w14:textId="77777777" w:rsidR="000113A3" w:rsidRPr="00433396" w:rsidRDefault="000113A3" w:rsidP="009B53E5">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0B482947" w14:textId="77777777" w:rsidR="000113A3" w:rsidRPr="00433396" w:rsidRDefault="000113A3" w:rsidP="009B53E5">
            <w:pPr>
              <w:pStyle w:val="TAC"/>
            </w:pPr>
          </w:p>
        </w:tc>
        <w:tc>
          <w:tcPr>
            <w:tcW w:w="2126" w:type="dxa"/>
            <w:tcBorders>
              <w:top w:val="single" w:sz="4" w:space="0" w:color="auto"/>
              <w:left w:val="single" w:sz="4" w:space="0" w:color="auto"/>
              <w:bottom w:val="single" w:sz="4" w:space="0" w:color="auto"/>
              <w:right w:val="single" w:sz="4" w:space="0" w:color="auto"/>
            </w:tcBorders>
          </w:tcPr>
          <w:p w14:paraId="6A642E2E" w14:textId="77777777" w:rsidR="000113A3" w:rsidRPr="00433396" w:rsidRDefault="000113A3" w:rsidP="009B53E5">
            <w:pPr>
              <w:pStyle w:val="TAC"/>
            </w:pPr>
          </w:p>
        </w:tc>
      </w:tr>
      <w:tr w:rsidR="000113A3" w:rsidRPr="00433396" w14:paraId="12BF6C87"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33CC0C9B" w14:textId="77777777" w:rsidR="000113A3" w:rsidRPr="00433396" w:rsidRDefault="000113A3" w:rsidP="009B53E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360C6AD4" w14:textId="77777777" w:rsidR="000113A3" w:rsidRPr="00433396" w:rsidRDefault="000113A3" w:rsidP="009B53E5">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156B1CA9" w14:textId="77777777" w:rsidR="000113A3" w:rsidRPr="00433396" w:rsidRDefault="000113A3" w:rsidP="009B53E5">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49374A79" w14:textId="77777777" w:rsidR="000113A3" w:rsidRPr="00433396" w:rsidRDefault="000113A3" w:rsidP="009B53E5">
            <w:pPr>
              <w:pStyle w:val="TAC"/>
            </w:pPr>
          </w:p>
        </w:tc>
        <w:tc>
          <w:tcPr>
            <w:tcW w:w="2126" w:type="dxa"/>
            <w:tcBorders>
              <w:top w:val="single" w:sz="4" w:space="0" w:color="auto"/>
              <w:left w:val="single" w:sz="4" w:space="0" w:color="auto"/>
              <w:bottom w:val="single" w:sz="4" w:space="0" w:color="auto"/>
              <w:right w:val="single" w:sz="4" w:space="0" w:color="auto"/>
            </w:tcBorders>
          </w:tcPr>
          <w:p w14:paraId="6930DDF2" w14:textId="77777777" w:rsidR="000113A3" w:rsidRPr="00433396" w:rsidRDefault="000113A3" w:rsidP="009B53E5">
            <w:pPr>
              <w:pStyle w:val="TAC"/>
            </w:pPr>
          </w:p>
        </w:tc>
      </w:tr>
      <w:tr w:rsidR="000113A3" w:rsidRPr="00433396" w14:paraId="25CCF6C0"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54B321D3" w14:textId="77777777" w:rsidR="000113A3" w:rsidRPr="00433396" w:rsidRDefault="000113A3" w:rsidP="009B53E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72590FD" w14:textId="77777777" w:rsidR="000113A3" w:rsidRPr="00433396" w:rsidRDefault="000113A3" w:rsidP="009B53E5">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773824FB" w14:textId="77777777" w:rsidR="000113A3" w:rsidRPr="00433396" w:rsidRDefault="000113A3" w:rsidP="009B53E5">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3FEFA0C1" w14:textId="77777777" w:rsidR="000113A3" w:rsidRPr="00433396" w:rsidRDefault="000113A3" w:rsidP="009B53E5">
            <w:pPr>
              <w:pStyle w:val="TAC"/>
            </w:pPr>
          </w:p>
        </w:tc>
        <w:tc>
          <w:tcPr>
            <w:tcW w:w="2126" w:type="dxa"/>
            <w:tcBorders>
              <w:top w:val="single" w:sz="4" w:space="0" w:color="auto"/>
              <w:left w:val="single" w:sz="4" w:space="0" w:color="auto"/>
              <w:bottom w:val="single" w:sz="4" w:space="0" w:color="auto"/>
              <w:right w:val="single" w:sz="4" w:space="0" w:color="auto"/>
            </w:tcBorders>
          </w:tcPr>
          <w:p w14:paraId="66F6D16B" w14:textId="77777777" w:rsidR="000113A3" w:rsidRPr="00433396" w:rsidRDefault="000113A3" w:rsidP="009B53E5">
            <w:pPr>
              <w:pStyle w:val="TAC"/>
            </w:pPr>
          </w:p>
        </w:tc>
      </w:tr>
      <w:tr w:rsidR="000113A3" w:rsidRPr="00433396" w14:paraId="3460417E"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4322E769" w14:textId="77777777" w:rsidR="000113A3" w:rsidRPr="00433396" w:rsidRDefault="000113A3" w:rsidP="009B53E5">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D1481CF" w14:textId="77777777" w:rsidR="000113A3" w:rsidRPr="00433396" w:rsidRDefault="000113A3" w:rsidP="009B53E5">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06C4B3CD" w14:textId="77777777" w:rsidR="000113A3" w:rsidRPr="00433396" w:rsidRDefault="000113A3" w:rsidP="009B53E5">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43326B88" w14:textId="77777777" w:rsidR="000113A3" w:rsidRPr="00433396" w:rsidRDefault="000113A3" w:rsidP="009B53E5">
            <w:pPr>
              <w:pStyle w:val="TAC"/>
            </w:pPr>
          </w:p>
        </w:tc>
        <w:tc>
          <w:tcPr>
            <w:tcW w:w="2126" w:type="dxa"/>
            <w:tcBorders>
              <w:top w:val="single" w:sz="4" w:space="0" w:color="auto"/>
              <w:left w:val="single" w:sz="4" w:space="0" w:color="auto"/>
              <w:bottom w:val="single" w:sz="4" w:space="0" w:color="auto"/>
              <w:right w:val="single" w:sz="4" w:space="0" w:color="auto"/>
            </w:tcBorders>
          </w:tcPr>
          <w:p w14:paraId="005412C2" w14:textId="77777777" w:rsidR="000113A3" w:rsidRPr="00433396" w:rsidRDefault="000113A3" w:rsidP="009B53E5">
            <w:pPr>
              <w:pStyle w:val="TAC"/>
            </w:pPr>
          </w:p>
        </w:tc>
      </w:tr>
    </w:tbl>
    <w:p w14:paraId="6BBD4E45" w14:textId="77777777" w:rsidR="000113A3" w:rsidRDefault="000113A3" w:rsidP="000113A3"/>
    <w:p w14:paraId="5870B0F0" w14:textId="77777777" w:rsidR="000113A3" w:rsidRDefault="000113A3" w:rsidP="000113A3">
      <w:pPr>
        <w:pStyle w:val="40"/>
      </w:pPr>
      <w:bookmarkStart w:id="105" w:name="_Toc176787404"/>
      <w:bookmarkStart w:id="106" w:name="_Toc187257340"/>
      <w:bookmarkStart w:id="107" w:name="_Toc200124082"/>
      <w:r>
        <w:t>6.2.1.2</w:t>
      </w:r>
      <w:r>
        <w:tab/>
        <w:t>Beside the head and hand phantom t</w:t>
      </w:r>
      <w:r w:rsidRPr="00D15F0A">
        <w:t>alk mode</w:t>
      </w:r>
      <w:bookmarkEnd w:id="98"/>
      <w:bookmarkEnd w:id="99"/>
      <w:bookmarkEnd w:id="100"/>
      <w:bookmarkEnd w:id="101"/>
      <w:bookmarkEnd w:id="102"/>
      <w:bookmarkEnd w:id="103"/>
      <w:bookmarkEnd w:id="104"/>
      <w:bookmarkEnd w:id="105"/>
      <w:bookmarkEnd w:id="106"/>
      <w:bookmarkEnd w:id="107"/>
    </w:p>
    <w:p w14:paraId="7640DB66" w14:textId="77777777" w:rsidR="000113A3" w:rsidRDefault="000113A3" w:rsidP="000113A3">
      <w:r>
        <w:t>Beside the head and hand phantom mode positions are defined in Clause B.3.2 of this specification.</w:t>
      </w:r>
    </w:p>
    <w:p w14:paraId="312DCDB1" w14:textId="77777777" w:rsidR="000113A3" w:rsidRDefault="000113A3" w:rsidP="000113A3">
      <w:pPr>
        <w:pStyle w:val="5"/>
      </w:pPr>
      <w:bookmarkStart w:id="108" w:name="_Toc114077875"/>
      <w:bookmarkStart w:id="109" w:name="_Toc121933408"/>
      <w:bookmarkStart w:id="110" w:name="_Toc124151792"/>
      <w:bookmarkStart w:id="111" w:name="_Toc130324607"/>
      <w:bookmarkStart w:id="112" w:name="_Toc137489886"/>
      <w:bookmarkStart w:id="113" w:name="_Toc138766276"/>
      <w:bookmarkStart w:id="114" w:name="_Toc155369739"/>
      <w:bookmarkStart w:id="115" w:name="_Toc169782229"/>
      <w:bookmarkStart w:id="116" w:name="_Toc176787405"/>
      <w:bookmarkStart w:id="117" w:name="_Toc187257341"/>
      <w:bookmarkStart w:id="118" w:name="_Toc200124083"/>
      <w:r>
        <w:t>6.2.1.2.1</w:t>
      </w:r>
      <w:r>
        <w:tab/>
        <w:t>NR FR1</w:t>
      </w:r>
      <w:bookmarkEnd w:id="108"/>
      <w:bookmarkEnd w:id="109"/>
      <w:bookmarkEnd w:id="110"/>
      <w:bookmarkEnd w:id="111"/>
      <w:bookmarkEnd w:id="112"/>
      <w:bookmarkEnd w:id="113"/>
      <w:bookmarkEnd w:id="114"/>
      <w:bookmarkEnd w:id="115"/>
      <w:bookmarkEnd w:id="116"/>
      <w:bookmarkEnd w:id="117"/>
      <w:bookmarkEnd w:id="118"/>
    </w:p>
    <w:p w14:paraId="4538DFE2" w14:textId="77777777" w:rsidR="000113A3" w:rsidRDefault="000113A3" w:rsidP="000113A3">
      <w:r>
        <w:t>Handheld UE TRP minimum performance requirement for NR FR1 bands in the beside head and hand phantom talk position and the primary mechanical mode are defined in Tables 6.2.1.2.1-1 and 6.2.1.2.1-2.</w:t>
      </w:r>
    </w:p>
    <w:p w14:paraId="31F1C01D" w14:textId="77777777" w:rsidR="000113A3" w:rsidRDefault="000113A3" w:rsidP="000113A3">
      <w:pPr>
        <w:pStyle w:val="TH"/>
      </w:pPr>
      <w:r>
        <w:lastRenderedPageBreak/>
        <w:t>Table 6.2.1.2.1-1: Handheld PC3 UE TRP minimum performance requirement for NR FR1 bands in the beside head and hand phantom talk position and the primary mechanical mode</w:t>
      </w:r>
    </w:p>
    <w:tbl>
      <w:tblPr>
        <w:tblStyle w:val="afd"/>
        <w:tblW w:w="0" w:type="auto"/>
        <w:jc w:val="center"/>
        <w:tblLook w:val="04A0" w:firstRow="1" w:lastRow="0" w:firstColumn="1" w:lastColumn="0" w:noHBand="0" w:noVBand="1"/>
      </w:tblPr>
      <w:tblGrid>
        <w:gridCol w:w="1129"/>
        <w:gridCol w:w="1418"/>
        <w:gridCol w:w="1984"/>
        <w:gridCol w:w="2127"/>
        <w:gridCol w:w="2132"/>
      </w:tblGrid>
      <w:tr w:rsidR="000113A3" w:rsidRPr="00433396" w14:paraId="63CFEA9B"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263D84D" w14:textId="77777777" w:rsidR="000113A3" w:rsidRPr="00433396" w:rsidRDefault="000113A3" w:rsidP="009B53E5">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6B6DCB8D" w14:textId="77777777" w:rsidR="000113A3" w:rsidRPr="00433396" w:rsidRDefault="000113A3" w:rsidP="009B53E5">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E26C84C" w14:textId="77777777" w:rsidR="000113A3" w:rsidRPr="00433396" w:rsidRDefault="000113A3" w:rsidP="009B53E5">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60DEF0FC" w14:textId="77777777" w:rsidR="000113A3" w:rsidRPr="00433396" w:rsidRDefault="000113A3" w:rsidP="009B53E5">
            <w:pPr>
              <w:pStyle w:val="TAH"/>
            </w:pPr>
            <w:r w:rsidRPr="00433396">
              <w:t>Power Class 3</w:t>
            </w:r>
          </w:p>
        </w:tc>
      </w:tr>
      <w:tr w:rsidR="000113A3" w:rsidRPr="00433396" w14:paraId="67A5BB2B"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A682E33" w14:textId="77777777" w:rsidR="000113A3" w:rsidRPr="00433396" w:rsidRDefault="000113A3" w:rsidP="009B53E5">
            <w:pPr>
              <w:pStyle w:val="TAH"/>
            </w:pPr>
          </w:p>
        </w:tc>
        <w:tc>
          <w:tcPr>
            <w:tcW w:w="1418" w:type="dxa"/>
            <w:vMerge/>
            <w:tcBorders>
              <w:left w:val="single" w:sz="4" w:space="0" w:color="auto"/>
              <w:right w:val="single" w:sz="4" w:space="0" w:color="auto"/>
            </w:tcBorders>
          </w:tcPr>
          <w:p w14:paraId="49C137F6" w14:textId="77777777" w:rsidR="000113A3" w:rsidRPr="00433396" w:rsidRDefault="000113A3" w:rsidP="009B53E5">
            <w:pPr>
              <w:pStyle w:val="TAH"/>
            </w:pPr>
          </w:p>
        </w:tc>
        <w:tc>
          <w:tcPr>
            <w:tcW w:w="1984" w:type="dxa"/>
            <w:vMerge/>
            <w:tcBorders>
              <w:left w:val="single" w:sz="4" w:space="0" w:color="auto"/>
              <w:right w:val="single" w:sz="4" w:space="0" w:color="auto"/>
            </w:tcBorders>
          </w:tcPr>
          <w:p w14:paraId="148CC59E" w14:textId="77777777" w:rsidR="000113A3" w:rsidRPr="00433396" w:rsidRDefault="000113A3" w:rsidP="009B53E5">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7785EB6D" w14:textId="77777777" w:rsidR="000113A3" w:rsidRPr="00433396" w:rsidRDefault="000113A3" w:rsidP="009B53E5">
            <w:pPr>
              <w:pStyle w:val="TAH"/>
            </w:pPr>
            <w:r w:rsidRPr="00433396">
              <w:t>Average TRP (dBm)</w:t>
            </w:r>
          </w:p>
        </w:tc>
      </w:tr>
      <w:tr w:rsidR="000113A3" w:rsidRPr="00433396" w14:paraId="164D0D66"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C0A4327" w14:textId="77777777" w:rsidR="000113A3" w:rsidRPr="00433396" w:rsidRDefault="000113A3" w:rsidP="009B53E5">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10BF038A" w14:textId="77777777" w:rsidR="000113A3" w:rsidRPr="00433396" w:rsidRDefault="000113A3" w:rsidP="009B53E5">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AF78CD8" w14:textId="77777777" w:rsidR="000113A3" w:rsidRPr="00433396" w:rsidRDefault="000113A3" w:rsidP="009B53E5">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5E2E76D" w14:textId="77777777" w:rsidR="000113A3" w:rsidRPr="00433396" w:rsidRDefault="000113A3" w:rsidP="009B53E5">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7CD519D5" w14:textId="77777777" w:rsidR="000113A3" w:rsidRPr="00433396" w:rsidRDefault="000113A3" w:rsidP="009B53E5">
            <w:pPr>
              <w:pStyle w:val="TAC"/>
            </w:pPr>
            <w:r w:rsidRPr="00433396">
              <w:t>UE width &gt; 72mm</w:t>
            </w:r>
          </w:p>
        </w:tc>
      </w:tr>
      <w:tr w:rsidR="000113A3" w:rsidRPr="00433396" w14:paraId="2A168136"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2507AFB0" w14:textId="77777777" w:rsidR="000113A3" w:rsidRPr="00433396"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32EBBE2B" w14:textId="77777777" w:rsidR="000113A3" w:rsidRPr="00433396" w:rsidRDefault="000113A3" w:rsidP="009B53E5">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18EB3930" w14:textId="77777777" w:rsidR="000113A3"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2FD9772" w14:textId="00DA3203" w:rsidR="000113A3" w:rsidRPr="00433396" w:rsidRDefault="0061447B" w:rsidP="009B53E5">
            <w:pPr>
              <w:pStyle w:val="TAC"/>
            </w:pPr>
            <w:ins w:id="119" w:author="Ruixin WANG" w:date="2025-07-25T16:17:00Z" w16du:dateUtc="2025-07-25T08:17:00Z">
              <w:r>
                <w:t>11.1</w:t>
              </w:r>
            </w:ins>
          </w:p>
        </w:tc>
        <w:tc>
          <w:tcPr>
            <w:tcW w:w="2132" w:type="dxa"/>
            <w:tcBorders>
              <w:top w:val="single" w:sz="4" w:space="0" w:color="auto"/>
              <w:left w:val="single" w:sz="4" w:space="0" w:color="auto"/>
              <w:bottom w:val="single" w:sz="4" w:space="0" w:color="auto"/>
              <w:right w:val="single" w:sz="4" w:space="0" w:color="auto"/>
            </w:tcBorders>
          </w:tcPr>
          <w:p w14:paraId="25A79BF3" w14:textId="77777777" w:rsidR="000113A3" w:rsidRPr="00433396" w:rsidRDefault="000113A3" w:rsidP="009B53E5">
            <w:pPr>
              <w:pStyle w:val="TAC"/>
            </w:pPr>
            <w:r w:rsidRPr="00136558">
              <w:rPr>
                <w:lang w:eastAsia="zh-CN"/>
              </w:rPr>
              <w:t>10.</w:t>
            </w:r>
            <w:r>
              <w:rPr>
                <w:rFonts w:hint="eastAsia"/>
                <w:lang w:eastAsia="zh-CN"/>
              </w:rPr>
              <w:t>6</w:t>
            </w:r>
          </w:p>
        </w:tc>
      </w:tr>
      <w:tr w:rsidR="000113A3" w:rsidRPr="00433396" w14:paraId="7C0CCB26"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3C67B67B" w14:textId="77777777" w:rsidR="000113A3" w:rsidRPr="00433396" w:rsidRDefault="000113A3" w:rsidP="009B53E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71D0598F" w14:textId="77777777" w:rsidR="000113A3" w:rsidRPr="00433396" w:rsidRDefault="000113A3" w:rsidP="009B53E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6108AAB9"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48A6B14" w14:textId="53B537E8" w:rsidR="000113A3" w:rsidRPr="00433396" w:rsidRDefault="000113A3" w:rsidP="009B53E5">
            <w:pPr>
              <w:pStyle w:val="TAC"/>
            </w:pPr>
            <w:ins w:id="120" w:author="Ruixin WANG" w:date="2025-07-25T16:17:00Z" w16du:dateUtc="2025-07-25T08:17:00Z">
              <w:r w:rsidRPr="00136558">
                <w:rPr>
                  <w:lang w:eastAsia="zh-CN"/>
                </w:rPr>
                <w:t>7.</w:t>
              </w:r>
              <w:r>
                <w:rPr>
                  <w:rFonts w:hint="eastAsia"/>
                  <w:lang w:eastAsia="zh-CN"/>
                </w:rPr>
                <w:t>2</w:t>
              </w:r>
              <w:r w:rsidRPr="00F90F15">
                <w:rPr>
                  <w:vertAlign w:val="superscript"/>
                  <w:lang w:eastAsia="zh-CN"/>
                </w:rPr>
                <w:t>1</w:t>
              </w:r>
            </w:ins>
          </w:p>
        </w:tc>
        <w:tc>
          <w:tcPr>
            <w:tcW w:w="2132" w:type="dxa"/>
            <w:tcBorders>
              <w:top w:val="single" w:sz="4" w:space="0" w:color="auto"/>
              <w:left w:val="single" w:sz="4" w:space="0" w:color="auto"/>
              <w:bottom w:val="single" w:sz="4" w:space="0" w:color="auto"/>
              <w:right w:val="single" w:sz="4" w:space="0" w:color="auto"/>
            </w:tcBorders>
          </w:tcPr>
          <w:p w14:paraId="6D3A9902" w14:textId="77777777" w:rsidR="000113A3" w:rsidRPr="00433396" w:rsidRDefault="000113A3" w:rsidP="009B53E5">
            <w:pPr>
              <w:pStyle w:val="TAC"/>
            </w:pPr>
            <w:r w:rsidRPr="00136558">
              <w:rPr>
                <w:lang w:eastAsia="zh-CN"/>
              </w:rPr>
              <w:t>7.</w:t>
            </w:r>
            <w:r>
              <w:rPr>
                <w:rFonts w:hint="eastAsia"/>
                <w:lang w:eastAsia="zh-CN"/>
              </w:rPr>
              <w:t>2</w:t>
            </w:r>
            <w:r w:rsidRPr="00F90F15">
              <w:rPr>
                <w:vertAlign w:val="superscript"/>
                <w:lang w:eastAsia="zh-CN"/>
              </w:rPr>
              <w:t>1</w:t>
            </w:r>
          </w:p>
        </w:tc>
      </w:tr>
      <w:tr w:rsidR="000113A3" w:rsidRPr="00433396" w14:paraId="7321DC1A"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11DA6087" w14:textId="77777777" w:rsidR="000113A3" w:rsidRPr="00433396" w:rsidRDefault="000113A3" w:rsidP="009B53E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01B5C7EE"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5C3A15F"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D127DED" w14:textId="7CC070E0" w:rsidR="000113A3" w:rsidRPr="00433396" w:rsidRDefault="000113A3" w:rsidP="009B53E5">
            <w:pPr>
              <w:pStyle w:val="TAC"/>
            </w:pPr>
            <w:ins w:id="121" w:author="Ruixin WANG" w:date="2025-07-25T16:17:00Z" w16du:dateUtc="2025-07-25T08:17:00Z">
              <w:r>
                <w:rPr>
                  <w:rFonts w:eastAsia="宋体" w:hint="eastAsia"/>
                  <w:lang w:eastAsia="zh-CN"/>
                </w:rPr>
                <w:t>7</w:t>
              </w:r>
            </w:ins>
          </w:p>
        </w:tc>
        <w:tc>
          <w:tcPr>
            <w:tcW w:w="2132" w:type="dxa"/>
            <w:tcBorders>
              <w:top w:val="single" w:sz="4" w:space="0" w:color="auto"/>
              <w:left w:val="single" w:sz="4" w:space="0" w:color="auto"/>
              <w:bottom w:val="single" w:sz="4" w:space="0" w:color="auto"/>
              <w:right w:val="single" w:sz="4" w:space="0" w:color="auto"/>
            </w:tcBorders>
          </w:tcPr>
          <w:p w14:paraId="3975B15C" w14:textId="77777777" w:rsidR="000113A3" w:rsidRPr="00433396" w:rsidRDefault="000113A3" w:rsidP="009B53E5">
            <w:pPr>
              <w:pStyle w:val="TAC"/>
            </w:pPr>
            <w:r>
              <w:rPr>
                <w:rFonts w:eastAsia="宋体" w:hint="eastAsia"/>
                <w:lang w:eastAsia="zh-CN"/>
              </w:rPr>
              <w:t>7</w:t>
            </w:r>
          </w:p>
        </w:tc>
      </w:tr>
      <w:tr w:rsidR="000113A3" w:rsidRPr="00433396" w14:paraId="578E96B3"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7505CECC" w14:textId="77777777" w:rsidR="000113A3" w:rsidRPr="00433396" w:rsidRDefault="000113A3" w:rsidP="009B53E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ADB63F6"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D96DE4F"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FDB65FA" w14:textId="52EDAB47" w:rsidR="000113A3" w:rsidRPr="00433396" w:rsidRDefault="000113A3" w:rsidP="009B53E5">
            <w:pPr>
              <w:pStyle w:val="TAC"/>
            </w:pPr>
            <w:ins w:id="122" w:author="Ruixin WANG" w:date="2025-07-25T16:17:00Z" w16du:dateUtc="2025-07-25T08:17:00Z">
              <w:r>
                <w:rPr>
                  <w:rFonts w:eastAsia="宋体" w:hint="eastAsia"/>
                  <w:lang w:eastAsia="zh-CN"/>
                </w:rPr>
                <w:t>8</w:t>
              </w:r>
              <w:r>
                <w:rPr>
                  <w:rFonts w:eastAsia="宋体"/>
                  <w:lang w:eastAsia="zh-CN"/>
                </w:rPr>
                <w:t>.5</w:t>
              </w:r>
              <w:r>
                <w:rPr>
                  <w:vertAlign w:val="superscript"/>
                  <w:lang w:eastAsia="zh-CN"/>
                </w:rPr>
                <w:t>2</w:t>
              </w:r>
            </w:ins>
          </w:p>
        </w:tc>
        <w:tc>
          <w:tcPr>
            <w:tcW w:w="2132" w:type="dxa"/>
            <w:tcBorders>
              <w:top w:val="single" w:sz="4" w:space="0" w:color="auto"/>
              <w:left w:val="single" w:sz="4" w:space="0" w:color="auto"/>
              <w:bottom w:val="single" w:sz="4" w:space="0" w:color="auto"/>
              <w:right w:val="single" w:sz="4" w:space="0" w:color="auto"/>
            </w:tcBorders>
          </w:tcPr>
          <w:p w14:paraId="0EE3E32B" w14:textId="77777777" w:rsidR="000113A3" w:rsidRPr="00433396" w:rsidRDefault="000113A3" w:rsidP="009B53E5">
            <w:pPr>
              <w:pStyle w:val="TAC"/>
            </w:pPr>
            <w:r>
              <w:rPr>
                <w:rFonts w:eastAsia="宋体" w:hint="eastAsia"/>
                <w:lang w:eastAsia="zh-CN"/>
              </w:rPr>
              <w:t>8</w:t>
            </w:r>
            <w:r>
              <w:rPr>
                <w:rFonts w:eastAsia="宋体"/>
                <w:lang w:eastAsia="zh-CN"/>
              </w:rPr>
              <w:t>.5</w:t>
            </w:r>
            <w:r>
              <w:rPr>
                <w:vertAlign w:val="superscript"/>
                <w:lang w:eastAsia="zh-CN"/>
              </w:rPr>
              <w:t>2</w:t>
            </w:r>
          </w:p>
        </w:tc>
      </w:tr>
      <w:tr w:rsidR="000113A3" w:rsidRPr="00433396" w14:paraId="7EBB8B90"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14384611" w14:textId="77777777" w:rsidR="000113A3" w:rsidRPr="00433396" w:rsidRDefault="000113A3" w:rsidP="009B53E5">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4DE4C960"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D0E417D"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6F33B8B"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3C4002E3" w14:textId="77777777" w:rsidR="000113A3" w:rsidRPr="00433396" w:rsidRDefault="000113A3" w:rsidP="009B53E5">
            <w:pPr>
              <w:pStyle w:val="TAC"/>
            </w:pPr>
          </w:p>
        </w:tc>
      </w:tr>
      <w:tr w:rsidR="000113A3" w:rsidRPr="00433396" w14:paraId="5E70E2BA" w14:textId="77777777" w:rsidTr="009B53E5">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7BE60FFD" w14:textId="77777777" w:rsidR="000113A3" w:rsidRDefault="000113A3" w:rsidP="009B53E5">
            <w:pPr>
              <w:pStyle w:val="TAN"/>
              <w:rPr>
                <w:lang w:eastAsia="zh-CN"/>
              </w:rPr>
            </w:pPr>
            <w:r w:rsidRPr="00E42926">
              <w:t xml:space="preserve">NOTE </w:t>
            </w:r>
            <w:r>
              <w:rPr>
                <w:rFonts w:hint="eastAsia"/>
                <w:lang w:eastAsia="zh-CN"/>
              </w:rPr>
              <w:t>1</w:t>
            </w:r>
            <w:r w:rsidRPr="00E42926">
              <w:t>:</w:t>
            </w:r>
            <w:r w:rsidRPr="00E42926">
              <w:tab/>
            </w:r>
            <w:r>
              <w:rPr>
                <w:rFonts w:hint="eastAsia"/>
                <w:lang w:eastAsia="zh-CN"/>
              </w:rPr>
              <w:t>0.4dB higher value will be adopted in March 2026 (RAN#111).</w:t>
            </w:r>
          </w:p>
          <w:p w14:paraId="440066B4" w14:textId="77777777" w:rsidR="000113A3" w:rsidRPr="00433396" w:rsidRDefault="000113A3" w:rsidP="009B53E5">
            <w:pPr>
              <w:pStyle w:val="TAN"/>
              <w:rPr>
                <w:lang w:eastAsia="zh-CN"/>
              </w:rPr>
            </w:pPr>
            <w:r w:rsidRPr="00E42926">
              <w:t xml:space="preserve">NOTE </w:t>
            </w:r>
            <w:r>
              <w:rPr>
                <w:lang w:eastAsia="zh-CN"/>
              </w:rPr>
              <w:t>2</w:t>
            </w:r>
            <w:r w:rsidRPr="00E42926">
              <w:t>:</w:t>
            </w:r>
            <w:r w:rsidRPr="00E42926">
              <w:tab/>
            </w:r>
            <w:r>
              <w:rPr>
                <w:rFonts w:hint="eastAsia"/>
                <w:lang w:eastAsia="zh-CN"/>
              </w:rPr>
              <w:t>0.</w:t>
            </w:r>
            <w:r>
              <w:rPr>
                <w:lang w:eastAsia="zh-CN"/>
              </w:rPr>
              <w:t>5</w:t>
            </w:r>
            <w:r>
              <w:rPr>
                <w:rFonts w:hint="eastAsia"/>
                <w:lang w:eastAsia="zh-CN"/>
              </w:rPr>
              <w:t>dB higher value will be adopted in March 2026 (RAN#111).</w:t>
            </w:r>
          </w:p>
        </w:tc>
      </w:tr>
    </w:tbl>
    <w:p w14:paraId="2BB6E385" w14:textId="77777777" w:rsidR="000113A3" w:rsidRDefault="000113A3" w:rsidP="000113A3"/>
    <w:p w14:paraId="22433903" w14:textId="77777777" w:rsidR="000113A3" w:rsidRDefault="000113A3" w:rsidP="000113A3">
      <w:pPr>
        <w:pStyle w:val="TH"/>
      </w:pPr>
      <w:r>
        <w:t>Table 6.2.1.2.1-2: Handheld PC2 UE TRP minimum performance requirement for NR FR1 bands in the beside head and hand phantom talk position and the primary mechanical mode</w:t>
      </w:r>
      <w:bookmarkStart w:id="123" w:name="_Toc114077876"/>
      <w:bookmarkStart w:id="124" w:name="_Toc121933409"/>
      <w:bookmarkStart w:id="125" w:name="_Toc124151793"/>
    </w:p>
    <w:tbl>
      <w:tblPr>
        <w:tblStyle w:val="afd"/>
        <w:tblW w:w="0" w:type="auto"/>
        <w:jc w:val="center"/>
        <w:tblLook w:val="04A0" w:firstRow="1" w:lastRow="0" w:firstColumn="1" w:lastColumn="0" w:noHBand="0" w:noVBand="1"/>
      </w:tblPr>
      <w:tblGrid>
        <w:gridCol w:w="1129"/>
        <w:gridCol w:w="1418"/>
        <w:gridCol w:w="1984"/>
        <w:gridCol w:w="2127"/>
        <w:gridCol w:w="2132"/>
      </w:tblGrid>
      <w:tr w:rsidR="000113A3" w:rsidRPr="00433396" w14:paraId="5C6D5EB5"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7EEFDD0" w14:textId="77777777" w:rsidR="000113A3" w:rsidRPr="00433396" w:rsidRDefault="000113A3" w:rsidP="009B53E5">
            <w:pPr>
              <w:pStyle w:val="TAH"/>
            </w:pPr>
            <w:bookmarkStart w:id="126" w:name="_Toc137489887"/>
            <w:bookmarkStart w:id="127" w:name="_Toc138766277"/>
            <w:bookmarkStart w:id="128" w:name="_Toc155369740"/>
            <w:bookmarkStart w:id="129" w:name="_Toc169782230"/>
            <w:r w:rsidRPr="00433396">
              <w:t>NR Band</w:t>
            </w:r>
          </w:p>
        </w:tc>
        <w:tc>
          <w:tcPr>
            <w:tcW w:w="1418" w:type="dxa"/>
            <w:vMerge w:val="restart"/>
            <w:tcBorders>
              <w:top w:val="single" w:sz="4" w:space="0" w:color="auto"/>
              <w:left w:val="single" w:sz="4" w:space="0" w:color="auto"/>
              <w:right w:val="single" w:sz="4" w:space="0" w:color="auto"/>
            </w:tcBorders>
          </w:tcPr>
          <w:p w14:paraId="768BC03E" w14:textId="77777777" w:rsidR="000113A3" w:rsidRPr="00433396" w:rsidRDefault="000113A3" w:rsidP="009B53E5">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A5B06C1" w14:textId="77777777" w:rsidR="000113A3" w:rsidRPr="00433396" w:rsidRDefault="000113A3" w:rsidP="009B53E5">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11EFA19" w14:textId="77777777" w:rsidR="000113A3" w:rsidRPr="00433396" w:rsidRDefault="000113A3" w:rsidP="009B53E5">
            <w:pPr>
              <w:pStyle w:val="TAH"/>
            </w:pPr>
            <w:r w:rsidRPr="00433396">
              <w:t xml:space="preserve">Power Class </w:t>
            </w:r>
            <w:r>
              <w:t>2</w:t>
            </w:r>
          </w:p>
        </w:tc>
      </w:tr>
      <w:tr w:rsidR="000113A3" w:rsidRPr="00433396" w14:paraId="4878A7BD"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D7267C" w14:textId="77777777" w:rsidR="000113A3" w:rsidRPr="00433396" w:rsidRDefault="000113A3" w:rsidP="009B53E5">
            <w:pPr>
              <w:pStyle w:val="TAH"/>
            </w:pPr>
          </w:p>
        </w:tc>
        <w:tc>
          <w:tcPr>
            <w:tcW w:w="1418" w:type="dxa"/>
            <w:vMerge/>
            <w:tcBorders>
              <w:left w:val="single" w:sz="4" w:space="0" w:color="auto"/>
              <w:right w:val="single" w:sz="4" w:space="0" w:color="auto"/>
            </w:tcBorders>
          </w:tcPr>
          <w:p w14:paraId="5AEC4FFE" w14:textId="77777777" w:rsidR="000113A3" w:rsidRPr="00433396" w:rsidRDefault="000113A3" w:rsidP="009B53E5">
            <w:pPr>
              <w:pStyle w:val="TAH"/>
            </w:pPr>
          </w:p>
        </w:tc>
        <w:tc>
          <w:tcPr>
            <w:tcW w:w="1984" w:type="dxa"/>
            <w:vMerge/>
            <w:tcBorders>
              <w:left w:val="single" w:sz="4" w:space="0" w:color="auto"/>
              <w:right w:val="single" w:sz="4" w:space="0" w:color="auto"/>
            </w:tcBorders>
          </w:tcPr>
          <w:p w14:paraId="36C5A129" w14:textId="77777777" w:rsidR="000113A3" w:rsidRPr="00433396" w:rsidRDefault="000113A3" w:rsidP="009B53E5">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56C46C39" w14:textId="77777777" w:rsidR="000113A3" w:rsidRPr="00433396" w:rsidRDefault="000113A3" w:rsidP="009B53E5">
            <w:pPr>
              <w:pStyle w:val="TAH"/>
            </w:pPr>
            <w:r w:rsidRPr="00433396">
              <w:t>Average TRP (dBm)</w:t>
            </w:r>
          </w:p>
        </w:tc>
      </w:tr>
      <w:tr w:rsidR="000113A3" w:rsidRPr="00433396" w14:paraId="629084BE"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7C7E01D" w14:textId="77777777" w:rsidR="000113A3" w:rsidRPr="00433396" w:rsidRDefault="000113A3" w:rsidP="009B53E5">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9EDAC4D" w14:textId="77777777" w:rsidR="000113A3" w:rsidRPr="00433396" w:rsidRDefault="000113A3" w:rsidP="009B53E5">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1DF7D1CD" w14:textId="77777777" w:rsidR="000113A3" w:rsidRPr="00433396" w:rsidRDefault="000113A3" w:rsidP="009B53E5">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738786B" w14:textId="77777777" w:rsidR="000113A3" w:rsidRPr="00433396" w:rsidRDefault="000113A3" w:rsidP="009B53E5">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5C707DA2" w14:textId="77777777" w:rsidR="000113A3" w:rsidRPr="00433396" w:rsidRDefault="000113A3" w:rsidP="009B53E5">
            <w:pPr>
              <w:pStyle w:val="TAC"/>
            </w:pPr>
            <w:r w:rsidRPr="00433396">
              <w:t>UE width &gt; 72mm</w:t>
            </w:r>
          </w:p>
        </w:tc>
      </w:tr>
      <w:tr w:rsidR="000113A3" w:rsidRPr="00433396" w14:paraId="156BC057"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5D416582" w14:textId="77777777" w:rsidR="000113A3" w:rsidRPr="00433396"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30E00910" w14:textId="77777777" w:rsidR="000113A3" w:rsidRPr="00433396" w:rsidRDefault="000113A3" w:rsidP="009B53E5">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1DC886AD" w14:textId="77777777" w:rsidR="000113A3"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0E368D9"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1F3A2A0C" w14:textId="77777777" w:rsidR="000113A3" w:rsidRPr="00433396" w:rsidRDefault="000113A3" w:rsidP="009B53E5">
            <w:pPr>
              <w:pStyle w:val="TAC"/>
            </w:pPr>
          </w:p>
        </w:tc>
      </w:tr>
      <w:tr w:rsidR="000113A3" w:rsidRPr="00433396" w14:paraId="6F68B2EC"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61BE8300" w14:textId="77777777" w:rsidR="000113A3" w:rsidRPr="00433396" w:rsidRDefault="000113A3" w:rsidP="009B53E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64B47615" w14:textId="77777777" w:rsidR="000113A3" w:rsidRPr="00433396" w:rsidRDefault="000113A3" w:rsidP="009B53E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7A22F0B9"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979D508"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41EE5611" w14:textId="77777777" w:rsidR="000113A3" w:rsidRPr="00433396" w:rsidRDefault="000113A3" w:rsidP="009B53E5">
            <w:pPr>
              <w:pStyle w:val="TAC"/>
            </w:pPr>
          </w:p>
        </w:tc>
      </w:tr>
      <w:tr w:rsidR="000113A3" w:rsidRPr="00433396" w14:paraId="2C2482BE"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1EA50564" w14:textId="77777777" w:rsidR="000113A3" w:rsidRPr="00433396" w:rsidRDefault="000113A3" w:rsidP="009B53E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3BCC9855"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2FCC7E7"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68DA649" w14:textId="62350735" w:rsidR="000113A3" w:rsidRPr="00433396" w:rsidRDefault="0061447B" w:rsidP="009B53E5">
            <w:pPr>
              <w:pStyle w:val="TAC"/>
            </w:pPr>
            <w:ins w:id="130" w:author="Ruixin WANG" w:date="2025-07-25T16:17:00Z" w16du:dateUtc="2025-07-25T08:17:00Z">
              <w:r>
                <w:rPr>
                  <w:rFonts w:hint="eastAsia"/>
                  <w:lang w:eastAsia="zh-CN"/>
                </w:rPr>
                <w:t>10</w:t>
              </w:r>
            </w:ins>
          </w:p>
        </w:tc>
        <w:tc>
          <w:tcPr>
            <w:tcW w:w="2132" w:type="dxa"/>
            <w:tcBorders>
              <w:top w:val="single" w:sz="4" w:space="0" w:color="auto"/>
              <w:left w:val="single" w:sz="4" w:space="0" w:color="auto"/>
              <w:bottom w:val="single" w:sz="4" w:space="0" w:color="auto"/>
              <w:right w:val="single" w:sz="4" w:space="0" w:color="auto"/>
            </w:tcBorders>
          </w:tcPr>
          <w:p w14:paraId="23310F4B" w14:textId="77777777" w:rsidR="000113A3" w:rsidRPr="00433396" w:rsidRDefault="000113A3" w:rsidP="009B53E5">
            <w:pPr>
              <w:pStyle w:val="TAC"/>
            </w:pPr>
            <w:r>
              <w:rPr>
                <w:rFonts w:hint="eastAsia"/>
                <w:lang w:eastAsia="zh-CN"/>
              </w:rPr>
              <w:t>10</w:t>
            </w:r>
          </w:p>
        </w:tc>
      </w:tr>
      <w:tr w:rsidR="000113A3" w:rsidRPr="00433396" w14:paraId="5312D542"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0FB88C57" w14:textId="77777777" w:rsidR="000113A3" w:rsidRPr="00433396" w:rsidRDefault="000113A3" w:rsidP="009B53E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5ECACDD"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3B06A28"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1E57280" w14:textId="4B1F8A05" w:rsidR="000113A3" w:rsidRPr="00433396" w:rsidRDefault="0061447B" w:rsidP="009B53E5">
            <w:pPr>
              <w:pStyle w:val="TAC"/>
            </w:pPr>
            <w:ins w:id="131" w:author="Ruixin WANG" w:date="2025-07-25T16:17:00Z" w16du:dateUtc="2025-07-25T08:17:00Z">
              <w:r>
                <w:rPr>
                  <w:rFonts w:hint="eastAsia"/>
                  <w:lang w:eastAsia="zh-CN"/>
                </w:rPr>
                <w:t>11.5</w:t>
              </w:r>
              <w:r w:rsidRPr="00F90F15">
                <w:rPr>
                  <w:vertAlign w:val="superscript"/>
                  <w:lang w:eastAsia="zh-CN"/>
                </w:rPr>
                <w:t>1</w:t>
              </w:r>
            </w:ins>
          </w:p>
        </w:tc>
        <w:tc>
          <w:tcPr>
            <w:tcW w:w="2132" w:type="dxa"/>
            <w:tcBorders>
              <w:top w:val="single" w:sz="4" w:space="0" w:color="auto"/>
              <w:left w:val="single" w:sz="4" w:space="0" w:color="auto"/>
              <w:bottom w:val="single" w:sz="4" w:space="0" w:color="auto"/>
              <w:right w:val="single" w:sz="4" w:space="0" w:color="auto"/>
            </w:tcBorders>
          </w:tcPr>
          <w:p w14:paraId="4A66568A" w14:textId="77777777" w:rsidR="000113A3" w:rsidRPr="00433396" w:rsidRDefault="000113A3" w:rsidP="009B53E5">
            <w:pPr>
              <w:pStyle w:val="TAC"/>
            </w:pPr>
            <w:r>
              <w:rPr>
                <w:rFonts w:hint="eastAsia"/>
                <w:lang w:eastAsia="zh-CN"/>
              </w:rPr>
              <w:t>11.5</w:t>
            </w:r>
            <w:r w:rsidRPr="00F90F15">
              <w:rPr>
                <w:vertAlign w:val="superscript"/>
                <w:lang w:eastAsia="zh-CN"/>
              </w:rPr>
              <w:t>1</w:t>
            </w:r>
          </w:p>
        </w:tc>
      </w:tr>
      <w:tr w:rsidR="000113A3" w:rsidRPr="00433396" w14:paraId="6468CD12"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148C18C0" w14:textId="77777777" w:rsidR="000113A3" w:rsidRPr="00433396" w:rsidRDefault="000113A3" w:rsidP="009B53E5">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5D9E3412"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19408AD5"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C1ABD42"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08DB6971" w14:textId="77777777" w:rsidR="000113A3" w:rsidRPr="00433396" w:rsidRDefault="000113A3" w:rsidP="009B53E5">
            <w:pPr>
              <w:pStyle w:val="TAC"/>
            </w:pPr>
          </w:p>
        </w:tc>
      </w:tr>
      <w:tr w:rsidR="000113A3" w:rsidRPr="00433396" w14:paraId="687B7CC7" w14:textId="77777777" w:rsidTr="009B53E5">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23900E26" w14:textId="77777777" w:rsidR="000113A3" w:rsidRPr="00433396" w:rsidRDefault="000113A3" w:rsidP="009B53E5">
            <w:pPr>
              <w:pStyle w:val="TAN"/>
              <w:rPr>
                <w:lang w:eastAsia="zh-CN"/>
              </w:rPr>
            </w:pPr>
            <w:r w:rsidRPr="00E42926">
              <w:t xml:space="preserve">NOTE </w:t>
            </w:r>
            <w:r>
              <w:rPr>
                <w:rFonts w:hint="eastAsia"/>
                <w:lang w:eastAsia="zh-CN"/>
              </w:rPr>
              <w:t>1</w:t>
            </w:r>
            <w:r w:rsidRPr="00E42926">
              <w:t>:</w:t>
            </w:r>
            <w:r w:rsidRPr="00E42926">
              <w:tab/>
            </w:r>
            <w:r>
              <w:rPr>
                <w:rFonts w:hint="eastAsia"/>
                <w:lang w:eastAsia="zh-CN"/>
              </w:rPr>
              <w:t>0.5dB higher value will be adopted in March 2026 (RAN#111).</w:t>
            </w:r>
          </w:p>
        </w:tc>
      </w:tr>
    </w:tbl>
    <w:p w14:paraId="646EC83D" w14:textId="77777777" w:rsidR="000113A3" w:rsidRDefault="000113A3" w:rsidP="000113A3"/>
    <w:p w14:paraId="0904C639" w14:textId="77777777" w:rsidR="000113A3" w:rsidRDefault="000113A3" w:rsidP="000113A3">
      <w:pPr>
        <w:pStyle w:val="5"/>
      </w:pPr>
      <w:bookmarkStart w:id="132" w:name="_Toc176787406"/>
      <w:bookmarkStart w:id="133" w:name="_Toc187257342"/>
      <w:bookmarkStart w:id="134" w:name="_Toc200124084"/>
      <w:r>
        <w:t>6.2.1.2.2</w:t>
      </w:r>
      <w:r>
        <w:tab/>
        <w:t>NR FR1 in EN-DC mode</w:t>
      </w:r>
      <w:bookmarkEnd w:id="123"/>
      <w:bookmarkEnd w:id="124"/>
      <w:bookmarkEnd w:id="125"/>
      <w:bookmarkEnd w:id="126"/>
      <w:bookmarkEnd w:id="127"/>
      <w:bookmarkEnd w:id="128"/>
      <w:bookmarkEnd w:id="129"/>
      <w:bookmarkEnd w:id="132"/>
      <w:bookmarkEnd w:id="133"/>
      <w:bookmarkEnd w:id="134"/>
    </w:p>
    <w:p w14:paraId="17352811" w14:textId="77777777" w:rsidR="000113A3" w:rsidRDefault="000113A3" w:rsidP="000113A3">
      <w:r>
        <w:t>Handheld UE TRP minimum performance requirement for NR FR1 bands (in EN-DC mode) in the beside head and hand phantom talk position and the primary mechanical mode are defined in Tables 6.2.1.2.2-1 and 6.2.1.2.2-2.</w:t>
      </w:r>
    </w:p>
    <w:p w14:paraId="6D4EBFDB" w14:textId="77777777" w:rsidR="000113A3" w:rsidRDefault="000113A3" w:rsidP="000113A3">
      <w:pPr>
        <w:pStyle w:val="TH"/>
      </w:pPr>
      <w:r>
        <w:t>Table 6.2.1.2.2-1: Handheld PC3 UE TRP minimum performance requirement for NR FR1 bands (in EN-DC mode) in the beside head and hand phantom talk position and the primary mechanical mode</w:t>
      </w:r>
    </w:p>
    <w:tbl>
      <w:tblPr>
        <w:tblStyle w:val="afd"/>
        <w:tblW w:w="0" w:type="auto"/>
        <w:jc w:val="center"/>
        <w:tblLook w:val="04A0" w:firstRow="1" w:lastRow="0" w:firstColumn="1" w:lastColumn="0" w:noHBand="0" w:noVBand="1"/>
      </w:tblPr>
      <w:tblGrid>
        <w:gridCol w:w="1129"/>
        <w:gridCol w:w="1418"/>
        <w:gridCol w:w="1984"/>
        <w:gridCol w:w="2127"/>
        <w:gridCol w:w="2132"/>
      </w:tblGrid>
      <w:tr w:rsidR="000113A3" w:rsidRPr="00433396" w14:paraId="1C980C8E"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12330CB" w14:textId="77777777" w:rsidR="000113A3" w:rsidRPr="00433396" w:rsidRDefault="000113A3" w:rsidP="009B53E5">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3E13955E" w14:textId="77777777" w:rsidR="000113A3" w:rsidRPr="00433396" w:rsidRDefault="000113A3" w:rsidP="009B53E5">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105604C7" w14:textId="77777777" w:rsidR="000113A3" w:rsidRPr="00433396" w:rsidRDefault="000113A3" w:rsidP="009B53E5">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F020C20" w14:textId="77777777" w:rsidR="000113A3" w:rsidRPr="00433396" w:rsidRDefault="000113A3" w:rsidP="009B53E5">
            <w:pPr>
              <w:pStyle w:val="TAH"/>
            </w:pPr>
            <w:r w:rsidRPr="00433396">
              <w:t>Power Class 3</w:t>
            </w:r>
          </w:p>
        </w:tc>
      </w:tr>
      <w:tr w:rsidR="000113A3" w:rsidRPr="00433396" w14:paraId="08296254"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02670C4" w14:textId="77777777" w:rsidR="000113A3" w:rsidRPr="00433396" w:rsidRDefault="000113A3" w:rsidP="009B53E5">
            <w:pPr>
              <w:pStyle w:val="TAH"/>
            </w:pPr>
          </w:p>
        </w:tc>
        <w:tc>
          <w:tcPr>
            <w:tcW w:w="1418" w:type="dxa"/>
            <w:vMerge/>
            <w:tcBorders>
              <w:left w:val="single" w:sz="4" w:space="0" w:color="auto"/>
              <w:right w:val="single" w:sz="4" w:space="0" w:color="auto"/>
            </w:tcBorders>
          </w:tcPr>
          <w:p w14:paraId="2DC0C621" w14:textId="77777777" w:rsidR="000113A3" w:rsidRPr="00433396" w:rsidRDefault="000113A3" w:rsidP="009B53E5">
            <w:pPr>
              <w:pStyle w:val="TAH"/>
            </w:pPr>
          </w:p>
        </w:tc>
        <w:tc>
          <w:tcPr>
            <w:tcW w:w="1984" w:type="dxa"/>
            <w:vMerge/>
            <w:tcBorders>
              <w:left w:val="single" w:sz="4" w:space="0" w:color="auto"/>
              <w:right w:val="single" w:sz="4" w:space="0" w:color="auto"/>
            </w:tcBorders>
          </w:tcPr>
          <w:p w14:paraId="577D98EF" w14:textId="77777777" w:rsidR="000113A3" w:rsidRPr="00433396" w:rsidRDefault="000113A3" w:rsidP="009B53E5">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0860E477" w14:textId="77777777" w:rsidR="000113A3" w:rsidRPr="00433396" w:rsidRDefault="000113A3" w:rsidP="009B53E5">
            <w:pPr>
              <w:pStyle w:val="TAH"/>
            </w:pPr>
            <w:r w:rsidRPr="00433396">
              <w:t>Average TRP (dBm)</w:t>
            </w:r>
          </w:p>
        </w:tc>
      </w:tr>
      <w:tr w:rsidR="000113A3" w:rsidRPr="00433396" w14:paraId="084D7182"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6ADF3BA" w14:textId="77777777" w:rsidR="000113A3" w:rsidRPr="00433396" w:rsidRDefault="000113A3" w:rsidP="009B53E5">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4A6BFDC9" w14:textId="77777777" w:rsidR="000113A3" w:rsidRPr="00433396" w:rsidRDefault="000113A3" w:rsidP="009B53E5">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BF3F258" w14:textId="77777777" w:rsidR="000113A3" w:rsidRPr="00433396" w:rsidRDefault="000113A3" w:rsidP="009B53E5">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8A4EA24" w14:textId="77777777" w:rsidR="000113A3" w:rsidRPr="00433396" w:rsidRDefault="000113A3" w:rsidP="009B53E5">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79B74E8D" w14:textId="77777777" w:rsidR="000113A3" w:rsidRPr="00433396" w:rsidRDefault="000113A3" w:rsidP="009B53E5">
            <w:pPr>
              <w:pStyle w:val="TAC"/>
            </w:pPr>
            <w:r w:rsidRPr="00433396">
              <w:t>UE width &gt; 72mm</w:t>
            </w:r>
          </w:p>
        </w:tc>
      </w:tr>
      <w:tr w:rsidR="000113A3" w:rsidRPr="00433396" w14:paraId="58A5F5B0"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1E084C7D" w14:textId="77777777" w:rsidR="000113A3" w:rsidRPr="00433396"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3F6B1D18" w14:textId="77777777" w:rsidR="000113A3" w:rsidRPr="00433396" w:rsidRDefault="000113A3" w:rsidP="009B53E5">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0B47F8B7" w14:textId="77777777" w:rsidR="000113A3"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31D3389"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724EEB4E" w14:textId="77777777" w:rsidR="000113A3" w:rsidRPr="00433396" w:rsidRDefault="000113A3" w:rsidP="009B53E5">
            <w:pPr>
              <w:pStyle w:val="TAC"/>
            </w:pPr>
          </w:p>
        </w:tc>
      </w:tr>
      <w:tr w:rsidR="000113A3" w:rsidRPr="00433396" w14:paraId="6C65B76F"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71CF3F6B" w14:textId="77777777" w:rsidR="000113A3" w:rsidRPr="00433396" w:rsidRDefault="000113A3" w:rsidP="009B53E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36C0EDF3" w14:textId="77777777" w:rsidR="000113A3" w:rsidRPr="00433396" w:rsidRDefault="000113A3" w:rsidP="009B53E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22754358"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7A54610"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6A7D850A" w14:textId="77777777" w:rsidR="000113A3" w:rsidRPr="00433396" w:rsidRDefault="000113A3" w:rsidP="009B53E5">
            <w:pPr>
              <w:pStyle w:val="TAC"/>
            </w:pPr>
          </w:p>
        </w:tc>
      </w:tr>
      <w:tr w:rsidR="000113A3" w:rsidRPr="00433396" w14:paraId="0CC6B028"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153AFF42" w14:textId="77777777" w:rsidR="000113A3" w:rsidRPr="00433396" w:rsidRDefault="000113A3" w:rsidP="009B53E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135F4A0A"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9A82AEA"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3831F36"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68512A0A" w14:textId="77777777" w:rsidR="000113A3" w:rsidRPr="00433396" w:rsidRDefault="000113A3" w:rsidP="009B53E5">
            <w:pPr>
              <w:pStyle w:val="TAC"/>
            </w:pPr>
          </w:p>
        </w:tc>
      </w:tr>
      <w:tr w:rsidR="000113A3" w:rsidRPr="00433396" w14:paraId="2DC6B1B2"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3D609EEF" w14:textId="77777777" w:rsidR="000113A3" w:rsidRPr="00433396" w:rsidRDefault="000113A3" w:rsidP="009B53E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EBE1DB3"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1E8644EE"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00F1D54"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7EE4E233" w14:textId="77777777" w:rsidR="000113A3" w:rsidRPr="00433396" w:rsidRDefault="000113A3" w:rsidP="009B53E5">
            <w:pPr>
              <w:pStyle w:val="TAC"/>
            </w:pPr>
          </w:p>
        </w:tc>
      </w:tr>
      <w:tr w:rsidR="000113A3" w:rsidRPr="00433396" w14:paraId="5E18B8D5"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3A9BB42F" w14:textId="77777777" w:rsidR="000113A3" w:rsidRPr="00433396" w:rsidRDefault="000113A3" w:rsidP="009B53E5">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025C4399"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899F3DD"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52D305E"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21A550C7" w14:textId="77777777" w:rsidR="000113A3" w:rsidRPr="00433396" w:rsidRDefault="000113A3" w:rsidP="009B53E5">
            <w:pPr>
              <w:pStyle w:val="TAC"/>
            </w:pPr>
          </w:p>
        </w:tc>
      </w:tr>
    </w:tbl>
    <w:p w14:paraId="7577BBB6" w14:textId="77777777" w:rsidR="000113A3" w:rsidRDefault="000113A3" w:rsidP="000113A3"/>
    <w:p w14:paraId="0D692A62" w14:textId="77777777" w:rsidR="000113A3" w:rsidRDefault="000113A3" w:rsidP="000113A3">
      <w:pPr>
        <w:pStyle w:val="TH"/>
      </w:pPr>
      <w:r>
        <w:t>Table 6.2.1.2.2-2: Handheld PC2 UE TRP minimum performance requirement for NR FR1 bands (in EN-DC mode) in the beside head and hand phantom talk position and the primary mechanical mode</w:t>
      </w:r>
      <w:bookmarkStart w:id="135" w:name="_Toc114077877"/>
      <w:bookmarkStart w:id="136" w:name="_Toc121933410"/>
      <w:bookmarkStart w:id="137" w:name="_Toc124151794"/>
    </w:p>
    <w:tbl>
      <w:tblPr>
        <w:tblStyle w:val="afd"/>
        <w:tblW w:w="0" w:type="auto"/>
        <w:jc w:val="center"/>
        <w:tblLook w:val="04A0" w:firstRow="1" w:lastRow="0" w:firstColumn="1" w:lastColumn="0" w:noHBand="0" w:noVBand="1"/>
      </w:tblPr>
      <w:tblGrid>
        <w:gridCol w:w="1129"/>
        <w:gridCol w:w="1418"/>
        <w:gridCol w:w="1984"/>
        <w:gridCol w:w="2127"/>
        <w:gridCol w:w="2132"/>
      </w:tblGrid>
      <w:tr w:rsidR="000113A3" w:rsidRPr="00433396" w14:paraId="56F538F2"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68BAF6C" w14:textId="77777777" w:rsidR="000113A3" w:rsidRPr="00433396" w:rsidRDefault="000113A3" w:rsidP="009B53E5">
            <w:pPr>
              <w:pStyle w:val="TAH"/>
            </w:pPr>
            <w:bookmarkStart w:id="138" w:name="_Hlk127183897"/>
            <w:bookmarkStart w:id="139" w:name="_Toc137489888"/>
            <w:bookmarkStart w:id="140" w:name="_Toc138766278"/>
            <w:bookmarkStart w:id="141" w:name="_Toc155369741"/>
            <w:bookmarkStart w:id="142" w:name="_Toc169782231"/>
            <w:r w:rsidRPr="00433396">
              <w:t>NR Band</w:t>
            </w:r>
          </w:p>
        </w:tc>
        <w:tc>
          <w:tcPr>
            <w:tcW w:w="1418" w:type="dxa"/>
            <w:vMerge w:val="restart"/>
            <w:tcBorders>
              <w:top w:val="single" w:sz="4" w:space="0" w:color="auto"/>
              <w:left w:val="single" w:sz="4" w:space="0" w:color="auto"/>
              <w:right w:val="single" w:sz="4" w:space="0" w:color="auto"/>
            </w:tcBorders>
          </w:tcPr>
          <w:p w14:paraId="07D57018" w14:textId="77777777" w:rsidR="000113A3" w:rsidRPr="00433396" w:rsidRDefault="000113A3" w:rsidP="009B53E5">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223A027E" w14:textId="77777777" w:rsidR="000113A3" w:rsidRPr="00433396" w:rsidRDefault="000113A3" w:rsidP="009B53E5">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267E50F9" w14:textId="77777777" w:rsidR="000113A3" w:rsidRPr="00433396" w:rsidRDefault="000113A3" w:rsidP="009B53E5">
            <w:pPr>
              <w:pStyle w:val="TAH"/>
            </w:pPr>
            <w:r w:rsidRPr="00433396">
              <w:t xml:space="preserve">Power Class </w:t>
            </w:r>
            <w:r>
              <w:t>2</w:t>
            </w:r>
          </w:p>
        </w:tc>
      </w:tr>
      <w:tr w:rsidR="000113A3" w:rsidRPr="00433396" w14:paraId="49AA091F"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896899D" w14:textId="77777777" w:rsidR="000113A3" w:rsidRPr="00433396" w:rsidRDefault="000113A3" w:rsidP="009B53E5">
            <w:pPr>
              <w:pStyle w:val="TAH"/>
            </w:pPr>
          </w:p>
        </w:tc>
        <w:tc>
          <w:tcPr>
            <w:tcW w:w="1418" w:type="dxa"/>
            <w:vMerge/>
            <w:tcBorders>
              <w:left w:val="single" w:sz="4" w:space="0" w:color="auto"/>
              <w:right w:val="single" w:sz="4" w:space="0" w:color="auto"/>
            </w:tcBorders>
          </w:tcPr>
          <w:p w14:paraId="6229FC83" w14:textId="77777777" w:rsidR="000113A3" w:rsidRPr="00433396" w:rsidRDefault="000113A3" w:rsidP="009B53E5">
            <w:pPr>
              <w:pStyle w:val="TAH"/>
            </w:pPr>
          </w:p>
        </w:tc>
        <w:tc>
          <w:tcPr>
            <w:tcW w:w="1984" w:type="dxa"/>
            <w:vMerge/>
            <w:tcBorders>
              <w:left w:val="single" w:sz="4" w:space="0" w:color="auto"/>
              <w:right w:val="single" w:sz="4" w:space="0" w:color="auto"/>
            </w:tcBorders>
          </w:tcPr>
          <w:p w14:paraId="7FC91B6E" w14:textId="77777777" w:rsidR="000113A3" w:rsidRPr="00433396" w:rsidRDefault="000113A3" w:rsidP="009B53E5">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12E561A" w14:textId="77777777" w:rsidR="000113A3" w:rsidRPr="00433396" w:rsidRDefault="000113A3" w:rsidP="009B53E5">
            <w:pPr>
              <w:pStyle w:val="TAH"/>
            </w:pPr>
            <w:r w:rsidRPr="00433396">
              <w:t>Average TRP (dBm)</w:t>
            </w:r>
          </w:p>
        </w:tc>
      </w:tr>
      <w:tr w:rsidR="000113A3" w:rsidRPr="00433396" w14:paraId="34F3ACC8"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B2CD6C3" w14:textId="77777777" w:rsidR="000113A3" w:rsidRPr="00433396" w:rsidRDefault="000113A3" w:rsidP="009B53E5">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237AAEB" w14:textId="77777777" w:rsidR="000113A3" w:rsidRPr="00433396" w:rsidRDefault="000113A3" w:rsidP="009B53E5">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CA4B610" w14:textId="77777777" w:rsidR="000113A3" w:rsidRPr="00433396" w:rsidRDefault="000113A3" w:rsidP="009B53E5">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5E96298" w14:textId="77777777" w:rsidR="000113A3" w:rsidRPr="00433396" w:rsidRDefault="000113A3" w:rsidP="009B53E5">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457858CE" w14:textId="77777777" w:rsidR="000113A3" w:rsidRPr="00433396" w:rsidRDefault="000113A3" w:rsidP="009B53E5">
            <w:pPr>
              <w:pStyle w:val="TAC"/>
            </w:pPr>
            <w:r w:rsidRPr="00433396">
              <w:t>UE width &gt; 72mm</w:t>
            </w:r>
          </w:p>
        </w:tc>
      </w:tr>
      <w:tr w:rsidR="000113A3" w:rsidRPr="00433396" w14:paraId="3B46CD8B"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03383540" w14:textId="77777777" w:rsidR="000113A3" w:rsidRPr="00433396"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1E5F7B65" w14:textId="77777777" w:rsidR="000113A3" w:rsidRPr="00433396" w:rsidRDefault="000113A3" w:rsidP="009B53E5">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500D8C70" w14:textId="77777777" w:rsidR="000113A3"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2D17EC1"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29F87254" w14:textId="77777777" w:rsidR="000113A3" w:rsidRPr="00433396" w:rsidRDefault="000113A3" w:rsidP="009B53E5">
            <w:pPr>
              <w:pStyle w:val="TAC"/>
            </w:pPr>
          </w:p>
        </w:tc>
      </w:tr>
      <w:tr w:rsidR="000113A3" w:rsidRPr="00433396" w14:paraId="4592F0B8"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26481CD9" w14:textId="77777777" w:rsidR="000113A3" w:rsidRPr="00433396" w:rsidRDefault="000113A3" w:rsidP="009B53E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37877205" w14:textId="77777777" w:rsidR="000113A3" w:rsidRPr="00433396" w:rsidRDefault="000113A3" w:rsidP="009B53E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622E04B4"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A7753E5"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6EDA3E3F" w14:textId="77777777" w:rsidR="000113A3" w:rsidRPr="00433396" w:rsidRDefault="000113A3" w:rsidP="009B53E5">
            <w:pPr>
              <w:pStyle w:val="TAC"/>
            </w:pPr>
          </w:p>
        </w:tc>
      </w:tr>
      <w:tr w:rsidR="000113A3" w:rsidRPr="00433396" w14:paraId="34FF0C70"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3129AA05" w14:textId="77777777" w:rsidR="000113A3" w:rsidRPr="00433396" w:rsidRDefault="000113A3" w:rsidP="009B53E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66C603A"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6B465D1"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1B2C71C"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728D623F" w14:textId="77777777" w:rsidR="000113A3" w:rsidRPr="00433396" w:rsidRDefault="000113A3" w:rsidP="009B53E5">
            <w:pPr>
              <w:pStyle w:val="TAC"/>
            </w:pPr>
          </w:p>
        </w:tc>
      </w:tr>
      <w:tr w:rsidR="000113A3" w:rsidRPr="00433396" w14:paraId="188C9EAF"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378D00C6" w14:textId="77777777" w:rsidR="000113A3" w:rsidRPr="00433396" w:rsidRDefault="000113A3" w:rsidP="009B53E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7638ED6"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16B7898"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2FE1253"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3811A8FC" w14:textId="77777777" w:rsidR="000113A3" w:rsidRPr="00433396" w:rsidRDefault="000113A3" w:rsidP="009B53E5">
            <w:pPr>
              <w:pStyle w:val="TAC"/>
            </w:pPr>
          </w:p>
        </w:tc>
      </w:tr>
      <w:tr w:rsidR="000113A3" w:rsidRPr="00433396" w14:paraId="44D0928B"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65B0543F" w14:textId="77777777" w:rsidR="000113A3" w:rsidRPr="00433396" w:rsidRDefault="000113A3" w:rsidP="009B53E5">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389CE953"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6AFF954"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7FD0619"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20DFCD38" w14:textId="77777777" w:rsidR="000113A3" w:rsidRPr="00433396" w:rsidRDefault="000113A3" w:rsidP="009B53E5">
            <w:pPr>
              <w:pStyle w:val="TAC"/>
            </w:pPr>
          </w:p>
        </w:tc>
      </w:tr>
      <w:bookmarkEnd w:id="138"/>
    </w:tbl>
    <w:p w14:paraId="1092B6FD" w14:textId="77777777" w:rsidR="000113A3" w:rsidRDefault="000113A3" w:rsidP="000113A3"/>
    <w:p w14:paraId="6782CF3D" w14:textId="77777777" w:rsidR="000113A3" w:rsidRDefault="000113A3" w:rsidP="000113A3">
      <w:pPr>
        <w:pStyle w:val="30"/>
      </w:pPr>
      <w:bookmarkStart w:id="143" w:name="_Toc200124085"/>
      <w:r>
        <w:t>6.2.2</w:t>
      </w:r>
      <w:r>
        <w:tab/>
        <w:t xml:space="preserve">Minimum requirement for </w:t>
      </w:r>
      <w:r w:rsidRPr="002722F8">
        <w:rPr>
          <w:rFonts w:hint="eastAsia"/>
        </w:rPr>
        <w:t>Head-mounted devices</w:t>
      </w:r>
      <w:bookmarkEnd w:id="143"/>
    </w:p>
    <w:p w14:paraId="2055545E" w14:textId="77777777" w:rsidR="000113A3" w:rsidRPr="000309EE" w:rsidRDefault="000113A3" w:rsidP="000113A3">
      <w:r w:rsidRPr="009811EF">
        <w:rPr>
          <w:color w:val="FF0000"/>
        </w:rPr>
        <w:t xml:space="preserve">&lt;Editor’s note: </w:t>
      </w:r>
      <w:r>
        <w:rPr>
          <w:rFonts w:eastAsia="宋体" w:hint="eastAsia"/>
          <w:color w:val="FF0000"/>
          <w:lang w:eastAsia="zh-CN"/>
        </w:rPr>
        <w:t>This part will be related to CTIA definition of XR head phantom, update is needed</w:t>
      </w:r>
      <w:r w:rsidRPr="009811EF">
        <w:rPr>
          <w:color w:val="FF0000"/>
          <w:lang w:eastAsia="zh-CN"/>
        </w:rPr>
        <w:t>.</w:t>
      </w:r>
      <w:r w:rsidRPr="009811EF">
        <w:rPr>
          <w:color w:val="FF0000"/>
        </w:rPr>
        <w:t>&gt;</w:t>
      </w:r>
    </w:p>
    <w:p w14:paraId="049261A2" w14:textId="77777777" w:rsidR="000113A3" w:rsidRPr="004D3578" w:rsidRDefault="000113A3" w:rsidP="000113A3">
      <w:pPr>
        <w:pStyle w:val="10"/>
      </w:pPr>
      <w:bookmarkStart w:id="144" w:name="_Toc176787407"/>
      <w:bookmarkStart w:id="145" w:name="_Toc187257343"/>
      <w:bookmarkStart w:id="146" w:name="_Toc200124086"/>
      <w:r>
        <w:lastRenderedPageBreak/>
        <w:t>7</w:t>
      </w:r>
      <w:r w:rsidRPr="004D3578">
        <w:tab/>
      </w:r>
      <w:r w:rsidRPr="00DE71A1">
        <w:t>FR</w:t>
      </w:r>
      <w:r>
        <w:t>1</w:t>
      </w:r>
      <w:r w:rsidRPr="00DE71A1">
        <w:t xml:space="preserve"> </w:t>
      </w:r>
      <w:r>
        <w:t>TRS</w:t>
      </w:r>
      <w:r w:rsidRPr="00DE71A1">
        <w:t xml:space="preserve"> requirements</w:t>
      </w:r>
      <w:bookmarkEnd w:id="135"/>
      <w:bookmarkEnd w:id="136"/>
      <w:bookmarkEnd w:id="137"/>
      <w:bookmarkEnd w:id="139"/>
      <w:bookmarkEnd w:id="140"/>
      <w:bookmarkEnd w:id="141"/>
      <w:bookmarkEnd w:id="142"/>
      <w:bookmarkEnd w:id="144"/>
      <w:bookmarkEnd w:id="145"/>
      <w:bookmarkEnd w:id="146"/>
    </w:p>
    <w:p w14:paraId="7EB84243" w14:textId="77777777" w:rsidR="000113A3" w:rsidRDefault="000113A3" w:rsidP="000113A3">
      <w:pPr>
        <w:pStyle w:val="2"/>
      </w:pPr>
      <w:bookmarkStart w:id="147" w:name="_Toc47103331"/>
      <w:bookmarkStart w:id="148" w:name="_Toc114077878"/>
      <w:bookmarkStart w:id="149" w:name="_Toc121933411"/>
      <w:bookmarkStart w:id="150" w:name="_Toc124151795"/>
      <w:bookmarkStart w:id="151" w:name="_Toc130324608"/>
      <w:bookmarkStart w:id="152" w:name="_Toc137489889"/>
      <w:bookmarkStart w:id="153" w:name="_Toc138766279"/>
      <w:bookmarkStart w:id="154" w:name="_Toc155369742"/>
      <w:bookmarkStart w:id="155" w:name="_Toc169782232"/>
      <w:bookmarkStart w:id="156" w:name="_Toc176787408"/>
      <w:bookmarkStart w:id="157" w:name="_Toc187257344"/>
      <w:bookmarkStart w:id="158" w:name="_Toc200124087"/>
      <w:r>
        <w:t>7.1</w:t>
      </w:r>
      <w:r>
        <w:tab/>
        <w:t>General</w:t>
      </w:r>
      <w:bookmarkEnd w:id="147"/>
      <w:bookmarkEnd w:id="148"/>
      <w:bookmarkEnd w:id="149"/>
      <w:bookmarkEnd w:id="150"/>
      <w:bookmarkEnd w:id="151"/>
      <w:bookmarkEnd w:id="152"/>
      <w:bookmarkEnd w:id="153"/>
      <w:bookmarkEnd w:id="154"/>
      <w:bookmarkEnd w:id="155"/>
      <w:bookmarkEnd w:id="156"/>
      <w:bookmarkEnd w:id="157"/>
      <w:bookmarkEnd w:id="158"/>
    </w:p>
    <w:p w14:paraId="7DD3104D" w14:textId="77777777" w:rsidR="000113A3" w:rsidRDefault="000113A3" w:rsidP="000113A3">
      <w:r w:rsidRPr="006F7FEF">
        <w:t xml:space="preserve">The TRS requirements specified in Clause 7 apply to handheld UE configured with maximum number of </w:t>
      </w:r>
      <w:r>
        <w:t xml:space="preserve">Rx </w:t>
      </w:r>
      <w:r w:rsidRPr="006F7FEF">
        <w:t>antennas supported for each band</w:t>
      </w:r>
      <w:r>
        <w:t>,</w:t>
      </w:r>
      <w:r w:rsidRPr="006F7FEF">
        <w:t xml:space="preserve"> which is specified in TS 38.101-1 Clause </w:t>
      </w:r>
      <w:r w:rsidRPr="00403115">
        <w:t>7.3 [</w:t>
      </w:r>
      <w:r>
        <w:t>3</w:t>
      </w:r>
      <w:r w:rsidRPr="006F7FEF">
        <w:t>].</w:t>
      </w:r>
    </w:p>
    <w:p w14:paraId="252565DE" w14:textId="77777777" w:rsidR="000113A3" w:rsidRDefault="000113A3" w:rsidP="000113A3">
      <w:r w:rsidRPr="00D071C2">
        <w:t>The TR</w:t>
      </w:r>
      <w:r>
        <w:t>S</w:t>
      </w:r>
      <w:r w:rsidRPr="00D071C2">
        <w:t xml:space="preserve"> requirements defined in Clause </w:t>
      </w:r>
      <w:r>
        <w:t>7</w:t>
      </w:r>
      <w:r w:rsidRPr="00D071C2">
        <w:t>.2 should be verified based on the detailed test parameters in Table 5.3-</w:t>
      </w:r>
      <w:r>
        <w:t>2</w:t>
      </w:r>
      <w:r w:rsidRPr="00D071C2">
        <w:t>.</w:t>
      </w:r>
    </w:p>
    <w:p w14:paraId="26C1ADEC" w14:textId="77777777" w:rsidR="000113A3" w:rsidRPr="000E4932" w:rsidRDefault="000113A3" w:rsidP="000113A3">
      <w:pPr>
        <w:pStyle w:val="NO"/>
        <w:rPr>
          <w:i/>
        </w:rPr>
      </w:pPr>
      <w:r w:rsidRPr="00E42926">
        <w:t>Note:</w:t>
      </w:r>
      <w:r>
        <w:tab/>
      </w:r>
      <w:r w:rsidRPr="00E42926">
        <w:t>The TR</w:t>
      </w:r>
      <w:r>
        <w:rPr>
          <w:rFonts w:hint="eastAsia"/>
          <w:lang w:eastAsia="zh-CN"/>
        </w:rPr>
        <w:t>S</w:t>
      </w:r>
      <w:r w:rsidRPr="00E42926">
        <w:t xml:space="preserve"> minim</w:t>
      </w:r>
      <w:r w:rsidRPr="004C345F">
        <w:t xml:space="preserve">um performance requirements </w:t>
      </w:r>
      <w:r w:rsidRPr="004C345F">
        <w:rPr>
          <w:rFonts w:hint="eastAsia"/>
          <w:lang w:eastAsia="zh-CN"/>
        </w:rPr>
        <w:t>specified in this specification</w:t>
      </w:r>
      <w:r w:rsidRPr="004C345F">
        <w:t xml:space="preserve"> are for global bands with full </w:t>
      </w:r>
      <w:r>
        <w:rPr>
          <w:rFonts w:hint="eastAsia"/>
          <w:lang w:eastAsia="zh-CN"/>
        </w:rPr>
        <w:t>frequency range</w:t>
      </w:r>
      <w:r w:rsidRPr="004C345F">
        <w:t xml:space="preserve"> specified </w:t>
      </w:r>
      <w:r>
        <w:rPr>
          <w:rFonts w:hint="eastAsia"/>
          <w:lang w:eastAsia="zh-CN"/>
        </w:rPr>
        <w:t xml:space="preserve">in </w:t>
      </w:r>
      <w:r w:rsidRPr="00E52094">
        <w:t>Table 5.2.1-</w:t>
      </w:r>
      <w:r>
        <w:rPr>
          <w:rFonts w:hint="eastAsia"/>
          <w:lang w:eastAsia="zh-CN"/>
        </w:rPr>
        <w:t>1</w:t>
      </w:r>
      <w:r w:rsidRPr="00E42926">
        <w:t xml:space="preserve">. </w:t>
      </w:r>
      <w:r>
        <w:rPr>
          <w:rFonts w:hint="eastAsia"/>
          <w:lang w:eastAsia="zh-CN"/>
        </w:rPr>
        <w:t>A</w:t>
      </w:r>
      <w:r w:rsidRPr="003A683E">
        <w:rPr>
          <w:lang w:eastAsia="zh-CN"/>
        </w:rPr>
        <w:t xml:space="preserve">doption of </w:t>
      </w:r>
      <w:r>
        <w:rPr>
          <w:rFonts w:hint="eastAsia"/>
          <w:lang w:eastAsia="zh-CN"/>
        </w:rPr>
        <w:t>other</w:t>
      </w:r>
      <w:r w:rsidRPr="003A683E">
        <w:rPr>
          <w:lang w:eastAsia="zh-CN"/>
        </w:rPr>
        <w:t xml:space="preserve"> values</w:t>
      </w:r>
      <w:r>
        <w:rPr>
          <w:rFonts w:hint="eastAsia"/>
          <w:lang w:eastAsia="zh-CN"/>
        </w:rPr>
        <w:t xml:space="preserve">, e.g., improved values, </w:t>
      </w:r>
      <w:r w:rsidRPr="003A683E">
        <w:rPr>
          <w:lang w:eastAsia="zh-CN"/>
        </w:rPr>
        <w:t>by regional standardization bodies is not precluded</w:t>
      </w:r>
      <w:r w:rsidRPr="004C345F">
        <w:rPr>
          <w:lang w:eastAsia="zh-CN"/>
        </w:rPr>
        <w:t>.</w:t>
      </w:r>
    </w:p>
    <w:p w14:paraId="6F39FA04" w14:textId="77777777" w:rsidR="000113A3" w:rsidRDefault="000113A3" w:rsidP="000113A3">
      <w:pPr>
        <w:pStyle w:val="2"/>
      </w:pPr>
      <w:bookmarkStart w:id="159" w:name="_Toc114077879"/>
      <w:bookmarkStart w:id="160" w:name="_Toc121933412"/>
      <w:bookmarkStart w:id="161" w:name="_Toc124151796"/>
      <w:bookmarkStart w:id="162" w:name="_Toc130324609"/>
      <w:bookmarkStart w:id="163" w:name="_Toc137489890"/>
      <w:bookmarkStart w:id="164" w:name="_Toc138766280"/>
      <w:bookmarkStart w:id="165" w:name="_Toc155369743"/>
      <w:bookmarkStart w:id="166" w:name="_Toc169782233"/>
      <w:bookmarkStart w:id="167" w:name="_Toc176787409"/>
      <w:bookmarkStart w:id="168" w:name="_Toc187257345"/>
      <w:bookmarkStart w:id="169" w:name="_Toc200124088"/>
      <w:r>
        <w:t>7.2</w:t>
      </w:r>
      <w:r>
        <w:tab/>
      </w:r>
      <w:r w:rsidRPr="00F54508">
        <w:t>Minimum requirement</w:t>
      </w:r>
      <w:bookmarkEnd w:id="159"/>
      <w:bookmarkEnd w:id="160"/>
      <w:bookmarkEnd w:id="161"/>
      <w:bookmarkEnd w:id="162"/>
      <w:bookmarkEnd w:id="163"/>
      <w:bookmarkEnd w:id="164"/>
      <w:bookmarkEnd w:id="165"/>
      <w:bookmarkEnd w:id="166"/>
      <w:bookmarkEnd w:id="167"/>
      <w:bookmarkEnd w:id="168"/>
      <w:bookmarkEnd w:id="169"/>
    </w:p>
    <w:p w14:paraId="1E397001" w14:textId="77777777" w:rsidR="000113A3" w:rsidRDefault="000113A3" w:rsidP="000113A3">
      <w:pPr>
        <w:pStyle w:val="30"/>
      </w:pPr>
      <w:bookmarkStart w:id="170" w:name="_Toc114077880"/>
      <w:bookmarkStart w:id="171" w:name="_Toc121933413"/>
      <w:bookmarkStart w:id="172" w:name="_Toc124151797"/>
      <w:bookmarkStart w:id="173" w:name="_Toc130324610"/>
      <w:bookmarkStart w:id="174" w:name="_Toc137489891"/>
      <w:bookmarkStart w:id="175" w:name="_Toc138766281"/>
      <w:bookmarkStart w:id="176" w:name="_Toc155369744"/>
      <w:bookmarkStart w:id="177" w:name="_Toc169782234"/>
      <w:bookmarkStart w:id="178" w:name="_Toc176787410"/>
      <w:bookmarkStart w:id="179" w:name="_Toc187257346"/>
      <w:bookmarkStart w:id="180" w:name="_Toc200124089"/>
      <w:r>
        <w:t>7.2.1</w:t>
      </w:r>
      <w:r>
        <w:tab/>
        <w:t>Minimum requirement for handheld UE</w:t>
      </w:r>
      <w:bookmarkEnd w:id="170"/>
      <w:bookmarkEnd w:id="171"/>
      <w:bookmarkEnd w:id="172"/>
      <w:bookmarkEnd w:id="173"/>
      <w:bookmarkEnd w:id="174"/>
      <w:bookmarkEnd w:id="175"/>
      <w:bookmarkEnd w:id="176"/>
      <w:bookmarkEnd w:id="177"/>
      <w:bookmarkEnd w:id="178"/>
      <w:bookmarkEnd w:id="179"/>
      <w:bookmarkEnd w:id="180"/>
    </w:p>
    <w:p w14:paraId="1C8A9648" w14:textId="77777777" w:rsidR="000113A3" w:rsidRDefault="000113A3" w:rsidP="000113A3">
      <w:r>
        <w:t xml:space="preserve">The average measured total radiated </w:t>
      </w:r>
      <w:r w:rsidRPr="006E5BBE">
        <w:t xml:space="preserve">sensitivity (TRS) </w:t>
      </w:r>
      <w:r>
        <w:t xml:space="preserve">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0BB3F950" w14:textId="77777777" w:rsidR="000113A3" w:rsidRDefault="00000000" w:rsidP="000113A3">
      <w:pPr>
        <w:pStyle w:val="EQ"/>
      </w:pPr>
      <m:oMathPara>
        <m:oMath>
          <m:sSub>
            <m:sSubPr>
              <m:ctrlPr>
                <w:rPr>
                  <w:rFonts w:ascii="Cambria Math" w:hAnsi="Cambria Math"/>
                </w:rPr>
              </m:ctrlPr>
            </m:sSubPr>
            <m:e>
              <m:r>
                <w:rPr>
                  <w:rFonts w:ascii="Cambria Math" w:hAnsi="Cambria Math"/>
                </w:rPr>
                <m:t>TRS</m:t>
              </m:r>
            </m:e>
            <m:sub>
              <m:r>
                <w:rPr>
                  <w:rFonts w:ascii="Cambria Math" w:hAnsi="Cambria Math"/>
                </w:rPr>
                <m:t>average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6/(</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e>
              </m:d>
            </m:e>
          </m:func>
        </m:oMath>
      </m:oMathPara>
    </w:p>
    <w:p w14:paraId="12702B89" w14:textId="77777777" w:rsidR="000113A3" w:rsidRDefault="000113A3" w:rsidP="000113A3">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7442E675" w14:textId="77777777" w:rsidR="000113A3" w:rsidRDefault="000113A3" w:rsidP="000113A3">
      <w:pPr>
        <w:pStyle w:val="40"/>
      </w:pPr>
      <w:bookmarkStart w:id="181" w:name="_Toc114077881"/>
      <w:bookmarkStart w:id="182" w:name="_Toc121933414"/>
      <w:bookmarkStart w:id="183" w:name="_Toc124151798"/>
      <w:bookmarkStart w:id="184" w:name="_Toc130324611"/>
      <w:bookmarkStart w:id="185" w:name="_Toc137489892"/>
      <w:bookmarkStart w:id="186" w:name="_Toc138766282"/>
      <w:bookmarkStart w:id="187" w:name="_Toc155369745"/>
      <w:bookmarkStart w:id="188" w:name="_Toc169782235"/>
      <w:bookmarkStart w:id="189" w:name="_Toc176787411"/>
      <w:bookmarkStart w:id="190" w:name="_Toc187257347"/>
      <w:bookmarkStart w:id="191" w:name="_Toc200124090"/>
      <w:r>
        <w:t>7.2.1.1</w:t>
      </w:r>
      <w:r>
        <w:tab/>
        <w:t>Hand phantom browsing mode</w:t>
      </w:r>
      <w:bookmarkEnd w:id="181"/>
      <w:bookmarkEnd w:id="182"/>
      <w:bookmarkEnd w:id="183"/>
      <w:bookmarkEnd w:id="184"/>
      <w:bookmarkEnd w:id="185"/>
      <w:bookmarkEnd w:id="186"/>
      <w:bookmarkEnd w:id="187"/>
      <w:bookmarkEnd w:id="188"/>
      <w:bookmarkEnd w:id="189"/>
      <w:bookmarkEnd w:id="190"/>
      <w:bookmarkEnd w:id="191"/>
    </w:p>
    <w:p w14:paraId="458FFF7A" w14:textId="77777777" w:rsidR="000113A3" w:rsidRDefault="000113A3" w:rsidP="000113A3">
      <w:r>
        <w:t xml:space="preserve">Hand phantom browsing mode positions are defined in Clause B.3.1. </w:t>
      </w:r>
    </w:p>
    <w:p w14:paraId="4048D798" w14:textId="77777777" w:rsidR="000113A3" w:rsidRDefault="000113A3" w:rsidP="000113A3">
      <w:pPr>
        <w:pStyle w:val="5"/>
      </w:pPr>
      <w:bookmarkStart w:id="192" w:name="_Toc114077882"/>
      <w:bookmarkStart w:id="193" w:name="_Toc121933415"/>
      <w:bookmarkStart w:id="194" w:name="_Toc124151799"/>
      <w:bookmarkStart w:id="195" w:name="_Toc130324612"/>
      <w:bookmarkStart w:id="196" w:name="_Toc137489893"/>
      <w:bookmarkStart w:id="197" w:name="_Toc138766283"/>
      <w:bookmarkStart w:id="198" w:name="_Toc155369746"/>
      <w:bookmarkStart w:id="199" w:name="_Toc169782236"/>
      <w:bookmarkStart w:id="200" w:name="_Toc176787412"/>
      <w:bookmarkStart w:id="201" w:name="_Toc187257348"/>
      <w:bookmarkStart w:id="202" w:name="_Toc200124091"/>
      <w:r>
        <w:t>7.2.1.1.1</w:t>
      </w:r>
      <w:r>
        <w:tab/>
        <w:t>NR FR1</w:t>
      </w:r>
      <w:bookmarkEnd w:id="192"/>
      <w:bookmarkEnd w:id="193"/>
      <w:bookmarkEnd w:id="194"/>
      <w:bookmarkEnd w:id="195"/>
      <w:bookmarkEnd w:id="196"/>
      <w:bookmarkEnd w:id="197"/>
      <w:bookmarkEnd w:id="198"/>
      <w:bookmarkEnd w:id="199"/>
      <w:bookmarkEnd w:id="200"/>
      <w:bookmarkEnd w:id="201"/>
      <w:bookmarkEnd w:id="202"/>
    </w:p>
    <w:p w14:paraId="4583A7C1" w14:textId="77777777" w:rsidR="000113A3" w:rsidRDefault="000113A3" w:rsidP="000113A3">
      <w:r>
        <w:t>Handheld UE TRS minimum performance requirement for NR FR1 bands in the hand phantom browsing position and the primary mechanical mode are defined in Tables 7.2.1.1.1-1 and 7.2.1.1.1-2.</w:t>
      </w:r>
    </w:p>
    <w:p w14:paraId="66C7602B" w14:textId="77777777" w:rsidR="000113A3" w:rsidRDefault="000113A3" w:rsidP="000113A3">
      <w:pPr>
        <w:pStyle w:val="TH"/>
      </w:pPr>
      <w:r>
        <w:t>Table 7.2.1.1.1-1: Handheld PC3 and PC2 UE TRS minimum performance requirement for NR FR1 bands in the hand phantom browsing position and the primary mechanical mode</w:t>
      </w:r>
      <w:bookmarkStart w:id="203" w:name="_Toc114077883"/>
      <w:bookmarkStart w:id="204" w:name="_Toc121933416"/>
      <w:bookmarkStart w:id="205" w:name="_Toc124151800"/>
    </w:p>
    <w:tbl>
      <w:tblPr>
        <w:tblStyle w:val="afd"/>
        <w:tblW w:w="0" w:type="auto"/>
        <w:jc w:val="center"/>
        <w:tblLook w:val="04A0" w:firstRow="1" w:lastRow="0" w:firstColumn="1" w:lastColumn="0" w:noHBand="0" w:noVBand="1"/>
      </w:tblPr>
      <w:tblGrid>
        <w:gridCol w:w="1129"/>
        <w:gridCol w:w="1418"/>
        <w:gridCol w:w="1984"/>
        <w:gridCol w:w="2127"/>
        <w:gridCol w:w="2132"/>
      </w:tblGrid>
      <w:tr w:rsidR="000113A3" w:rsidRPr="00433396" w14:paraId="5B502BDA"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9C12F49" w14:textId="77777777" w:rsidR="000113A3" w:rsidRPr="00433396" w:rsidRDefault="000113A3" w:rsidP="009B53E5">
            <w:pPr>
              <w:pStyle w:val="TAH"/>
            </w:pPr>
            <w:bookmarkStart w:id="206" w:name="_Toc137489894"/>
            <w:bookmarkStart w:id="207" w:name="_Toc138766284"/>
            <w:bookmarkStart w:id="208" w:name="_Toc155369747"/>
            <w:bookmarkStart w:id="209" w:name="_Toc169782237"/>
            <w:r w:rsidRPr="00433396">
              <w:t>NR Band</w:t>
            </w:r>
          </w:p>
        </w:tc>
        <w:tc>
          <w:tcPr>
            <w:tcW w:w="1418" w:type="dxa"/>
            <w:vMerge w:val="restart"/>
            <w:tcBorders>
              <w:top w:val="single" w:sz="4" w:space="0" w:color="auto"/>
              <w:left w:val="single" w:sz="4" w:space="0" w:color="auto"/>
              <w:right w:val="single" w:sz="4" w:space="0" w:color="auto"/>
            </w:tcBorders>
          </w:tcPr>
          <w:p w14:paraId="533FB8F1" w14:textId="77777777" w:rsidR="000113A3" w:rsidRPr="00433396" w:rsidRDefault="000113A3" w:rsidP="009B53E5">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4EA6E2F2" w14:textId="77777777" w:rsidR="000113A3" w:rsidRPr="00433396" w:rsidRDefault="000113A3" w:rsidP="009B53E5">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35D3F3E" w14:textId="77777777" w:rsidR="000113A3" w:rsidRPr="00433396" w:rsidRDefault="000113A3" w:rsidP="009B53E5">
            <w:pPr>
              <w:pStyle w:val="TAH"/>
            </w:pPr>
            <w:r w:rsidRPr="00433396">
              <w:t>Power Class 3</w:t>
            </w:r>
            <w:r>
              <w:t xml:space="preserve"> and Power Class 2</w:t>
            </w:r>
          </w:p>
        </w:tc>
      </w:tr>
      <w:tr w:rsidR="000113A3" w:rsidRPr="00433396" w14:paraId="049A598B"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DAF2D7A" w14:textId="77777777" w:rsidR="000113A3" w:rsidRPr="00433396" w:rsidRDefault="000113A3" w:rsidP="009B53E5">
            <w:pPr>
              <w:pStyle w:val="TAH"/>
            </w:pPr>
          </w:p>
        </w:tc>
        <w:tc>
          <w:tcPr>
            <w:tcW w:w="1418" w:type="dxa"/>
            <w:vMerge/>
            <w:tcBorders>
              <w:left w:val="single" w:sz="4" w:space="0" w:color="auto"/>
              <w:right w:val="single" w:sz="4" w:space="0" w:color="auto"/>
            </w:tcBorders>
          </w:tcPr>
          <w:p w14:paraId="34706EA6" w14:textId="77777777" w:rsidR="000113A3" w:rsidRPr="00433396" w:rsidRDefault="000113A3" w:rsidP="009B53E5">
            <w:pPr>
              <w:pStyle w:val="TAH"/>
            </w:pPr>
          </w:p>
        </w:tc>
        <w:tc>
          <w:tcPr>
            <w:tcW w:w="1984" w:type="dxa"/>
            <w:vMerge/>
            <w:tcBorders>
              <w:left w:val="single" w:sz="4" w:space="0" w:color="auto"/>
              <w:right w:val="single" w:sz="4" w:space="0" w:color="auto"/>
            </w:tcBorders>
          </w:tcPr>
          <w:p w14:paraId="58519B2A" w14:textId="77777777" w:rsidR="000113A3" w:rsidRPr="00433396" w:rsidRDefault="000113A3" w:rsidP="009B53E5">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4DBA7153" w14:textId="77777777" w:rsidR="000113A3" w:rsidRPr="00433396" w:rsidRDefault="000113A3" w:rsidP="009B53E5">
            <w:pPr>
              <w:pStyle w:val="TAH"/>
            </w:pPr>
            <w:r w:rsidRPr="00433396">
              <w:t>Average TR</w:t>
            </w:r>
            <w:r>
              <w:t>S</w:t>
            </w:r>
            <w:r w:rsidRPr="00433396">
              <w:t xml:space="preserve"> (dBm)</w:t>
            </w:r>
          </w:p>
        </w:tc>
      </w:tr>
      <w:tr w:rsidR="000113A3" w:rsidRPr="00433396" w14:paraId="784B6C4C"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069DB8D" w14:textId="77777777" w:rsidR="000113A3" w:rsidRPr="00433396" w:rsidRDefault="000113A3" w:rsidP="009B53E5">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8187095" w14:textId="77777777" w:rsidR="000113A3" w:rsidRPr="00433396" w:rsidRDefault="000113A3" w:rsidP="009B53E5">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CA40575" w14:textId="77777777" w:rsidR="000113A3" w:rsidRPr="00433396" w:rsidRDefault="000113A3" w:rsidP="009B53E5">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B72209D" w14:textId="77777777" w:rsidR="000113A3" w:rsidRPr="00433396" w:rsidRDefault="000113A3" w:rsidP="009B53E5">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3459E8F9" w14:textId="77777777" w:rsidR="000113A3" w:rsidRPr="00433396" w:rsidRDefault="000113A3" w:rsidP="009B53E5">
            <w:pPr>
              <w:pStyle w:val="TAC"/>
            </w:pPr>
            <w:r w:rsidRPr="00433396">
              <w:t>UE width &gt; 72mm</w:t>
            </w:r>
          </w:p>
        </w:tc>
      </w:tr>
      <w:tr w:rsidR="000113A3" w:rsidRPr="00433396" w14:paraId="1B242E96"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0086A9A2" w14:textId="77777777" w:rsidR="000113A3" w:rsidRPr="00433396"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49264F4B" w14:textId="77777777" w:rsidR="000113A3" w:rsidRPr="00433396" w:rsidRDefault="000113A3" w:rsidP="009B53E5">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5DBCC6DD" w14:textId="77777777" w:rsidR="000113A3" w:rsidRPr="00433396" w:rsidRDefault="000113A3" w:rsidP="009B53E5">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2E25F0B1" w14:textId="46CE5D34" w:rsidR="000113A3" w:rsidRPr="00433396" w:rsidRDefault="0061447B" w:rsidP="009B53E5">
            <w:pPr>
              <w:pStyle w:val="TAC"/>
            </w:pPr>
            <w:ins w:id="210" w:author="Ruixin WANG" w:date="2025-07-25T16:18:00Z" w16du:dateUtc="2025-07-25T08:18:00Z">
              <w:r>
                <w:t>-89</w:t>
              </w:r>
            </w:ins>
          </w:p>
        </w:tc>
        <w:tc>
          <w:tcPr>
            <w:tcW w:w="2132" w:type="dxa"/>
            <w:tcBorders>
              <w:top w:val="single" w:sz="4" w:space="0" w:color="auto"/>
              <w:left w:val="single" w:sz="4" w:space="0" w:color="auto"/>
              <w:bottom w:val="single" w:sz="4" w:space="0" w:color="auto"/>
              <w:right w:val="single" w:sz="4" w:space="0" w:color="auto"/>
            </w:tcBorders>
          </w:tcPr>
          <w:p w14:paraId="008F7911" w14:textId="77777777" w:rsidR="000113A3" w:rsidRPr="00433396" w:rsidRDefault="000113A3" w:rsidP="009B53E5">
            <w:pPr>
              <w:pStyle w:val="TAC"/>
            </w:pPr>
            <w:r w:rsidRPr="00136558">
              <w:rPr>
                <w:lang w:eastAsia="zh-CN"/>
              </w:rPr>
              <w:t>-88.5</w:t>
            </w:r>
          </w:p>
        </w:tc>
      </w:tr>
      <w:tr w:rsidR="000113A3" w:rsidRPr="00433396" w14:paraId="756D5B5B"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561BE6D1" w14:textId="77777777" w:rsidR="000113A3" w:rsidRPr="00433396" w:rsidRDefault="000113A3" w:rsidP="009B53E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772B95B" w14:textId="77777777" w:rsidR="000113A3" w:rsidRPr="00433396" w:rsidRDefault="000113A3" w:rsidP="009B53E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73D969F"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70C8454C" w14:textId="302624C3" w:rsidR="000113A3" w:rsidRPr="00433396" w:rsidRDefault="0061447B" w:rsidP="009B53E5">
            <w:pPr>
              <w:pStyle w:val="TAC"/>
            </w:pPr>
            <w:ins w:id="211" w:author="Ruixin WANG" w:date="2025-07-25T16:18:00Z" w16du:dateUtc="2025-07-25T08:18:00Z">
              <w:r w:rsidRPr="00136558">
                <w:rPr>
                  <w:lang w:eastAsia="zh-CN"/>
                </w:rPr>
                <w:t>-83.5</w:t>
              </w:r>
            </w:ins>
          </w:p>
        </w:tc>
        <w:tc>
          <w:tcPr>
            <w:tcW w:w="2132" w:type="dxa"/>
            <w:tcBorders>
              <w:top w:val="single" w:sz="4" w:space="0" w:color="auto"/>
              <w:left w:val="single" w:sz="4" w:space="0" w:color="auto"/>
              <w:bottom w:val="single" w:sz="4" w:space="0" w:color="auto"/>
              <w:right w:val="single" w:sz="4" w:space="0" w:color="auto"/>
            </w:tcBorders>
          </w:tcPr>
          <w:p w14:paraId="4E177842" w14:textId="77777777" w:rsidR="000113A3" w:rsidRPr="00433396" w:rsidRDefault="000113A3" w:rsidP="009B53E5">
            <w:pPr>
              <w:pStyle w:val="TAC"/>
            </w:pPr>
            <w:r w:rsidRPr="00136558">
              <w:rPr>
                <w:lang w:eastAsia="zh-CN"/>
              </w:rPr>
              <w:t>-83.5</w:t>
            </w:r>
          </w:p>
        </w:tc>
      </w:tr>
      <w:tr w:rsidR="000113A3" w:rsidRPr="00433396" w14:paraId="321B154A"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7F56BB06" w14:textId="77777777" w:rsidR="000113A3" w:rsidRPr="00433396" w:rsidRDefault="000113A3" w:rsidP="009B53E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3D51D6E2"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7AD5FC4"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13F9681" w14:textId="45EEB0E1" w:rsidR="000113A3" w:rsidRPr="00433396" w:rsidRDefault="0061447B" w:rsidP="009B53E5">
            <w:pPr>
              <w:pStyle w:val="TAC"/>
            </w:pPr>
            <w:ins w:id="212" w:author="Ruixin WANG" w:date="2025-07-25T16:18:00Z" w16du:dateUtc="2025-07-25T08:18:00Z">
              <w:r w:rsidRPr="00C978D4">
                <w:rPr>
                  <w:rFonts w:cs="Arial"/>
                </w:rPr>
                <w:t>-80</w:t>
              </w:r>
            </w:ins>
          </w:p>
        </w:tc>
        <w:tc>
          <w:tcPr>
            <w:tcW w:w="2132" w:type="dxa"/>
            <w:tcBorders>
              <w:top w:val="single" w:sz="4" w:space="0" w:color="auto"/>
              <w:left w:val="single" w:sz="4" w:space="0" w:color="auto"/>
              <w:bottom w:val="single" w:sz="4" w:space="0" w:color="auto"/>
              <w:right w:val="single" w:sz="4" w:space="0" w:color="auto"/>
            </w:tcBorders>
          </w:tcPr>
          <w:p w14:paraId="1F7DA476" w14:textId="77777777" w:rsidR="000113A3" w:rsidRPr="00433396" w:rsidRDefault="000113A3" w:rsidP="009B53E5">
            <w:pPr>
              <w:pStyle w:val="TAC"/>
              <w:rPr>
                <w:rFonts w:cs="Arial"/>
              </w:rPr>
            </w:pPr>
            <w:r w:rsidRPr="00C978D4">
              <w:rPr>
                <w:rFonts w:cs="Arial"/>
              </w:rPr>
              <w:t>-80</w:t>
            </w:r>
          </w:p>
        </w:tc>
      </w:tr>
      <w:tr w:rsidR="000113A3" w:rsidRPr="00433396" w14:paraId="26F67DCD"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540C8A3A" w14:textId="77777777" w:rsidR="000113A3" w:rsidRPr="00433396" w:rsidRDefault="000113A3" w:rsidP="009B53E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001FC4D1"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DCE2F0F"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49F047F0" w14:textId="49587532" w:rsidR="000113A3" w:rsidRPr="00433396" w:rsidRDefault="0061447B" w:rsidP="009B53E5">
            <w:pPr>
              <w:pStyle w:val="TAC"/>
            </w:pPr>
            <w:ins w:id="213" w:author="Ruixin WANG" w:date="2025-07-25T16:18:00Z" w16du:dateUtc="2025-07-25T08:18:00Z">
              <w:r w:rsidRPr="00C978D4">
                <w:rPr>
                  <w:rFonts w:cs="Arial"/>
                </w:rPr>
                <w:t>-81.2</w:t>
              </w:r>
            </w:ins>
          </w:p>
        </w:tc>
        <w:tc>
          <w:tcPr>
            <w:tcW w:w="2132" w:type="dxa"/>
            <w:tcBorders>
              <w:top w:val="single" w:sz="4" w:space="0" w:color="auto"/>
              <w:left w:val="single" w:sz="4" w:space="0" w:color="auto"/>
              <w:bottom w:val="single" w:sz="4" w:space="0" w:color="auto"/>
              <w:right w:val="single" w:sz="4" w:space="0" w:color="auto"/>
            </w:tcBorders>
          </w:tcPr>
          <w:p w14:paraId="2204A339" w14:textId="77777777" w:rsidR="000113A3" w:rsidRPr="00433396" w:rsidRDefault="000113A3" w:rsidP="009B53E5">
            <w:pPr>
              <w:pStyle w:val="TAC"/>
              <w:rPr>
                <w:rFonts w:cs="Arial"/>
              </w:rPr>
            </w:pPr>
            <w:r w:rsidRPr="00C978D4">
              <w:rPr>
                <w:rFonts w:cs="Arial"/>
              </w:rPr>
              <w:t>-81.2</w:t>
            </w:r>
          </w:p>
        </w:tc>
      </w:tr>
      <w:tr w:rsidR="000113A3" w:rsidRPr="00433396" w14:paraId="58D7FB99"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5944EEDF" w14:textId="77777777" w:rsidR="000113A3" w:rsidRPr="00433396" w:rsidRDefault="000113A3" w:rsidP="009B53E5">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448CD334"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98F44D6"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3850A281"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087703C3" w14:textId="77777777" w:rsidR="000113A3" w:rsidRPr="00433396" w:rsidRDefault="000113A3" w:rsidP="009B53E5">
            <w:pPr>
              <w:pStyle w:val="TAC"/>
            </w:pPr>
          </w:p>
        </w:tc>
      </w:tr>
    </w:tbl>
    <w:p w14:paraId="70DBF96A" w14:textId="77777777" w:rsidR="000113A3" w:rsidRDefault="000113A3" w:rsidP="000113A3"/>
    <w:p w14:paraId="41FC59BC" w14:textId="77777777" w:rsidR="000113A3" w:rsidRDefault="000113A3" w:rsidP="000113A3">
      <w:pPr>
        <w:pStyle w:val="5"/>
      </w:pPr>
      <w:bookmarkStart w:id="214" w:name="_Toc176787413"/>
      <w:bookmarkStart w:id="215" w:name="_Toc187257349"/>
      <w:bookmarkStart w:id="216" w:name="_Toc200124092"/>
      <w:r>
        <w:t>7.2.1.1.2</w:t>
      </w:r>
      <w:r>
        <w:tab/>
        <w:t>NR FR1 in EN-DC mode</w:t>
      </w:r>
      <w:bookmarkEnd w:id="203"/>
      <w:bookmarkEnd w:id="204"/>
      <w:bookmarkEnd w:id="205"/>
      <w:bookmarkEnd w:id="206"/>
      <w:bookmarkEnd w:id="207"/>
      <w:bookmarkEnd w:id="208"/>
      <w:bookmarkEnd w:id="209"/>
      <w:bookmarkEnd w:id="214"/>
      <w:bookmarkEnd w:id="215"/>
      <w:bookmarkEnd w:id="216"/>
    </w:p>
    <w:p w14:paraId="090B4F4D" w14:textId="77777777" w:rsidR="000113A3" w:rsidRDefault="000113A3" w:rsidP="000113A3">
      <w:r>
        <w:t>Handheld UE TRS minimum performance requirement for NR FR1 bands (in EN-DC mode) in the hand phantom browsing position and the primary mechanical mode are defined in Tables 6.2.1.1.2-1 and 6.2.1.1.2-2.</w:t>
      </w:r>
    </w:p>
    <w:p w14:paraId="11EDF3D3" w14:textId="77777777" w:rsidR="000113A3" w:rsidRDefault="000113A3" w:rsidP="000113A3">
      <w:pPr>
        <w:pStyle w:val="TH"/>
      </w:pPr>
      <w:r>
        <w:lastRenderedPageBreak/>
        <w:t>Table 7.2.1.1.2-1: Handheld PC3 and PC2 UE TRS minimum performance requirement for NR FR1 bands (in EN-DC mode) in the hand phantom browsing position and the primary mechanical mode</w:t>
      </w:r>
      <w:bookmarkStart w:id="217" w:name="_Toc114077884"/>
      <w:bookmarkStart w:id="218" w:name="_Toc121933417"/>
      <w:bookmarkStart w:id="219" w:name="_Toc124151801"/>
    </w:p>
    <w:tbl>
      <w:tblPr>
        <w:tblStyle w:val="afd"/>
        <w:tblW w:w="0" w:type="auto"/>
        <w:jc w:val="center"/>
        <w:tblLook w:val="04A0" w:firstRow="1" w:lastRow="0" w:firstColumn="1" w:lastColumn="0" w:noHBand="0" w:noVBand="1"/>
      </w:tblPr>
      <w:tblGrid>
        <w:gridCol w:w="1129"/>
        <w:gridCol w:w="1418"/>
        <w:gridCol w:w="1984"/>
        <w:gridCol w:w="2127"/>
        <w:gridCol w:w="2132"/>
      </w:tblGrid>
      <w:tr w:rsidR="000113A3" w:rsidRPr="00433396" w14:paraId="0E5BC643"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0AF97A0" w14:textId="77777777" w:rsidR="000113A3" w:rsidRPr="00433396" w:rsidRDefault="000113A3" w:rsidP="009B53E5">
            <w:pPr>
              <w:pStyle w:val="TAH"/>
            </w:pPr>
            <w:bookmarkStart w:id="220" w:name="_Toc130324613"/>
            <w:bookmarkStart w:id="221" w:name="_Toc137489895"/>
            <w:bookmarkStart w:id="222" w:name="_Toc138766285"/>
            <w:bookmarkStart w:id="223" w:name="_Toc155369748"/>
            <w:bookmarkStart w:id="224" w:name="_Toc169782238"/>
            <w:r w:rsidRPr="00433396">
              <w:t>NR Band</w:t>
            </w:r>
          </w:p>
        </w:tc>
        <w:tc>
          <w:tcPr>
            <w:tcW w:w="1418" w:type="dxa"/>
            <w:vMerge w:val="restart"/>
            <w:tcBorders>
              <w:top w:val="single" w:sz="4" w:space="0" w:color="auto"/>
              <w:left w:val="single" w:sz="4" w:space="0" w:color="auto"/>
              <w:right w:val="single" w:sz="4" w:space="0" w:color="auto"/>
            </w:tcBorders>
          </w:tcPr>
          <w:p w14:paraId="1B58DB40" w14:textId="77777777" w:rsidR="000113A3" w:rsidRPr="00433396" w:rsidRDefault="000113A3" w:rsidP="009B53E5">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3ADFDEF9" w14:textId="77777777" w:rsidR="000113A3" w:rsidRPr="00433396" w:rsidRDefault="000113A3" w:rsidP="009B53E5">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979BD31" w14:textId="77777777" w:rsidR="000113A3" w:rsidRPr="00433396" w:rsidRDefault="000113A3" w:rsidP="009B53E5">
            <w:pPr>
              <w:pStyle w:val="TAH"/>
            </w:pPr>
            <w:r w:rsidRPr="00FA2680">
              <w:t xml:space="preserve">Power Class 3 and </w:t>
            </w:r>
            <w:r w:rsidRPr="00433396">
              <w:t xml:space="preserve">Power Class </w:t>
            </w:r>
            <w:r>
              <w:t>2</w:t>
            </w:r>
          </w:p>
        </w:tc>
      </w:tr>
      <w:tr w:rsidR="000113A3" w:rsidRPr="00433396" w14:paraId="5E0D222C"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1D1BA6D" w14:textId="77777777" w:rsidR="000113A3" w:rsidRPr="00433396" w:rsidRDefault="000113A3" w:rsidP="009B53E5">
            <w:pPr>
              <w:pStyle w:val="TAH"/>
            </w:pPr>
          </w:p>
        </w:tc>
        <w:tc>
          <w:tcPr>
            <w:tcW w:w="1418" w:type="dxa"/>
            <w:vMerge/>
            <w:tcBorders>
              <w:left w:val="single" w:sz="4" w:space="0" w:color="auto"/>
              <w:right w:val="single" w:sz="4" w:space="0" w:color="auto"/>
            </w:tcBorders>
          </w:tcPr>
          <w:p w14:paraId="15E9C962" w14:textId="77777777" w:rsidR="000113A3" w:rsidRPr="00433396" w:rsidRDefault="000113A3" w:rsidP="009B53E5">
            <w:pPr>
              <w:pStyle w:val="TAH"/>
            </w:pPr>
          </w:p>
        </w:tc>
        <w:tc>
          <w:tcPr>
            <w:tcW w:w="1984" w:type="dxa"/>
            <w:vMerge/>
            <w:tcBorders>
              <w:left w:val="single" w:sz="4" w:space="0" w:color="auto"/>
              <w:right w:val="single" w:sz="4" w:space="0" w:color="auto"/>
            </w:tcBorders>
          </w:tcPr>
          <w:p w14:paraId="44DF69BA" w14:textId="77777777" w:rsidR="000113A3" w:rsidRPr="00433396" w:rsidRDefault="000113A3" w:rsidP="009B53E5">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49E7D618" w14:textId="77777777" w:rsidR="000113A3" w:rsidRPr="00433396" w:rsidRDefault="000113A3" w:rsidP="009B53E5">
            <w:pPr>
              <w:pStyle w:val="TAH"/>
            </w:pPr>
            <w:r w:rsidRPr="00433396">
              <w:t>Average TR</w:t>
            </w:r>
            <w:r>
              <w:t>S</w:t>
            </w:r>
            <w:r w:rsidRPr="00433396">
              <w:t xml:space="preserve"> (dBm)</w:t>
            </w:r>
          </w:p>
        </w:tc>
      </w:tr>
      <w:tr w:rsidR="000113A3" w:rsidRPr="00433396" w14:paraId="714BD88E"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E4C874" w14:textId="77777777" w:rsidR="000113A3" w:rsidRPr="00433396" w:rsidRDefault="000113A3" w:rsidP="009B53E5">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3BEAD525" w14:textId="77777777" w:rsidR="000113A3" w:rsidRPr="00433396" w:rsidRDefault="000113A3" w:rsidP="009B53E5">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AFFBF76" w14:textId="77777777" w:rsidR="000113A3" w:rsidRPr="00433396" w:rsidRDefault="000113A3" w:rsidP="009B53E5">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060F59A" w14:textId="77777777" w:rsidR="000113A3" w:rsidRPr="00433396" w:rsidRDefault="000113A3" w:rsidP="009B53E5">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22BABF5B" w14:textId="77777777" w:rsidR="000113A3" w:rsidRPr="00433396" w:rsidRDefault="000113A3" w:rsidP="009B53E5">
            <w:pPr>
              <w:pStyle w:val="TAC"/>
            </w:pPr>
            <w:r w:rsidRPr="00433396">
              <w:t>UE width &gt; 72mm</w:t>
            </w:r>
          </w:p>
        </w:tc>
      </w:tr>
      <w:tr w:rsidR="000113A3" w:rsidRPr="00433396" w14:paraId="2B65649C"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05BFA74A" w14:textId="77777777" w:rsidR="000113A3" w:rsidRPr="00433396"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24818459" w14:textId="77777777" w:rsidR="000113A3" w:rsidRPr="00433396" w:rsidRDefault="000113A3" w:rsidP="009B53E5">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17BF023B" w14:textId="77777777" w:rsidR="000113A3" w:rsidRPr="00433396" w:rsidRDefault="000113A3" w:rsidP="009B53E5">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5C5583E"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4ED70EF3" w14:textId="77777777" w:rsidR="000113A3" w:rsidRPr="00433396" w:rsidRDefault="000113A3" w:rsidP="009B53E5">
            <w:pPr>
              <w:pStyle w:val="TAC"/>
            </w:pPr>
          </w:p>
        </w:tc>
      </w:tr>
      <w:tr w:rsidR="000113A3" w:rsidRPr="00433396" w14:paraId="4E2C9B00"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6BD17076" w14:textId="77777777" w:rsidR="000113A3" w:rsidRPr="00433396" w:rsidRDefault="000113A3" w:rsidP="009B53E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5CD45D1F" w14:textId="77777777" w:rsidR="000113A3" w:rsidRPr="00433396" w:rsidRDefault="000113A3" w:rsidP="009B53E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A054AA6"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80D9AB9"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5CF56B92" w14:textId="77777777" w:rsidR="000113A3" w:rsidRPr="00433396" w:rsidRDefault="000113A3" w:rsidP="009B53E5">
            <w:pPr>
              <w:pStyle w:val="TAC"/>
            </w:pPr>
          </w:p>
        </w:tc>
      </w:tr>
      <w:tr w:rsidR="000113A3" w:rsidRPr="00433396" w14:paraId="7F512188"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20433C79" w14:textId="77777777" w:rsidR="000113A3" w:rsidRPr="00433396" w:rsidRDefault="000113A3" w:rsidP="009B53E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4E73AFE5"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72FB809"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0CB414ED"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739391E6" w14:textId="77777777" w:rsidR="000113A3" w:rsidRPr="00433396" w:rsidRDefault="000113A3" w:rsidP="009B53E5">
            <w:pPr>
              <w:pStyle w:val="TAC"/>
            </w:pPr>
          </w:p>
        </w:tc>
      </w:tr>
      <w:tr w:rsidR="000113A3" w:rsidRPr="00433396" w14:paraId="138BCFEC"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66805DB5" w14:textId="77777777" w:rsidR="000113A3" w:rsidRPr="00433396" w:rsidRDefault="000113A3" w:rsidP="009B53E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6597D9F8"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D91EA8B"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31DF9C1B"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6A7487D4" w14:textId="77777777" w:rsidR="000113A3" w:rsidRPr="00433396" w:rsidRDefault="000113A3" w:rsidP="009B53E5">
            <w:pPr>
              <w:pStyle w:val="TAC"/>
            </w:pPr>
          </w:p>
        </w:tc>
      </w:tr>
      <w:tr w:rsidR="000113A3" w:rsidRPr="00433396" w14:paraId="11B92D4D"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75B44688" w14:textId="77777777" w:rsidR="000113A3" w:rsidRPr="00433396" w:rsidRDefault="000113A3" w:rsidP="009B53E5">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002B948"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38ACBF6"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EBF56D0"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2D72371D" w14:textId="77777777" w:rsidR="000113A3" w:rsidRPr="00433396" w:rsidRDefault="000113A3" w:rsidP="009B53E5">
            <w:pPr>
              <w:pStyle w:val="TAC"/>
            </w:pPr>
          </w:p>
        </w:tc>
      </w:tr>
    </w:tbl>
    <w:p w14:paraId="080BADAE" w14:textId="77777777" w:rsidR="000113A3" w:rsidRDefault="000113A3" w:rsidP="000113A3"/>
    <w:p w14:paraId="4312A35C" w14:textId="77777777" w:rsidR="000113A3" w:rsidRDefault="000113A3" w:rsidP="000113A3">
      <w:pPr>
        <w:pStyle w:val="40"/>
      </w:pPr>
      <w:bookmarkStart w:id="225" w:name="_Toc176787414"/>
      <w:bookmarkStart w:id="226" w:name="_Toc187257350"/>
      <w:bookmarkStart w:id="227" w:name="_Toc200124093"/>
      <w:r>
        <w:t>7.2.1.2</w:t>
      </w:r>
      <w:r>
        <w:tab/>
        <w:t>Beside the head and hand phantom position</w:t>
      </w:r>
      <w:bookmarkEnd w:id="217"/>
      <w:bookmarkEnd w:id="218"/>
      <w:bookmarkEnd w:id="219"/>
      <w:bookmarkEnd w:id="220"/>
      <w:bookmarkEnd w:id="221"/>
      <w:bookmarkEnd w:id="222"/>
      <w:bookmarkEnd w:id="223"/>
      <w:bookmarkEnd w:id="224"/>
      <w:bookmarkEnd w:id="225"/>
      <w:bookmarkEnd w:id="226"/>
      <w:bookmarkEnd w:id="227"/>
    </w:p>
    <w:p w14:paraId="3D11CE46" w14:textId="77777777" w:rsidR="000113A3" w:rsidRDefault="000113A3" w:rsidP="000113A3">
      <w:r>
        <w:t>Beside the head and hand phantom mode positions are defined in Clause B.3.2.</w:t>
      </w:r>
    </w:p>
    <w:p w14:paraId="6F2322B4" w14:textId="77777777" w:rsidR="000113A3" w:rsidRDefault="000113A3" w:rsidP="000113A3">
      <w:pPr>
        <w:pStyle w:val="5"/>
      </w:pPr>
      <w:bookmarkStart w:id="228" w:name="_Toc114077885"/>
      <w:bookmarkStart w:id="229" w:name="_Toc121933418"/>
      <w:bookmarkStart w:id="230" w:name="_Toc124151802"/>
      <w:bookmarkStart w:id="231" w:name="_Toc130324614"/>
      <w:bookmarkStart w:id="232" w:name="_Toc137489896"/>
      <w:bookmarkStart w:id="233" w:name="_Toc138766286"/>
      <w:bookmarkStart w:id="234" w:name="_Toc155369749"/>
      <w:bookmarkStart w:id="235" w:name="_Toc169782239"/>
      <w:bookmarkStart w:id="236" w:name="_Toc176787415"/>
      <w:bookmarkStart w:id="237" w:name="_Toc187257351"/>
      <w:bookmarkStart w:id="238" w:name="_Toc200124094"/>
      <w:r>
        <w:t>7.2.1.2.1</w:t>
      </w:r>
      <w:r>
        <w:tab/>
        <w:t>NR FR1</w:t>
      </w:r>
      <w:bookmarkEnd w:id="228"/>
      <w:bookmarkEnd w:id="229"/>
      <w:bookmarkEnd w:id="230"/>
      <w:bookmarkEnd w:id="231"/>
      <w:bookmarkEnd w:id="232"/>
      <w:bookmarkEnd w:id="233"/>
      <w:bookmarkEnd w:id="234"/>
      <w:bookmarkEnd w:id="235"/>
      <w:bookmarkEnd w:id="236"/>
      <w:bookmarkEnd w:id="237"/>
      <w:bookmarkEnd w:id="238"/>
    </w:p>
    <w:p w14:paraId="31F733F9" w14:textId="77777777" w:rsidR="000113A3" w:rsidRDefault="000113A3" w:rsidP="000113A3">
      <w:r>
        <w:t>Handheld UE TRP minimum performance requirement for NR FR1 bands in the beside head and hand phantom position and the primary mechanical mode are defined in Tables 7.2.1.2.1-1 and 7.2.1.2.1-2.</w:t>
      </w:r>
    </w:p>
    <w:p w14:paraId="7391B68A" w14:textId="77777777" w:rsidR="000113A3" w:rsidRDefault="000113A3" w:rsidP="000113A3">
      <w:pPr>
        <w:pStyle w:val="TH"/>
      </w:pPr>
      <w:r>
        <w:t>Table 7.2.1.2.1-1: Handheld PC3 and PC2 UE TRS minimum performance requirement for NR FR1 bands in the beside head and hand phantom position and the primary mechanical mode</w:t>
      </w:r>
      <w:bookmarkStart w:id="239" w:name="_Toc114077886"/>
      <w:bookmarkStart w:id="240" w:name="_Toc121933419"/>
      <w:bookmarkStart w:id="241" w:name="_Toc124151803"/>
    </w:p>
    <w:tbl>
      <w:tblPr>
        <w:tblStyle w:val="afd"/>
        <w:tblW w:w="0" w:type="auto"/>
        <w:jc w:val="center"/>
        <w:tblLook w:val="04A0" w:firstRow="1" w:lastRow="0" w:firstColumn="1" w:lastColumn="0" w:noHBand="0" w:noVBand="1"/>
      </w:tblPr>
      <w:tblGrid>
        <w:gridCol w:w="1129"/>
        <w:gridCol w:w="1418"/>
        <w:gridCol w:w="1984"/>
        <w:gridCol w:w="2127"/>
        <w:gridCol w:w="2132"/>
      </w:tblGrid>
      <w:tr w:rsidR="000113A3" w:rsidRPr="00433396" w14:paraId="730F33D0"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814B93B" w14:textId="77777777" w:rsidR="000113A3" w:rsidRPr="00433396" w:rsidRDefault="000113A3" w:rsidP="009B53E5">
            <w:pPr>
              <w:pStyle w:val="TAH"/>
            </w:pPr>
            <w:bookmarkStart w:id="242" w:name="_Toc130324615"/>
            <w:bookmarkStart w:id="243" w:name="_Toc137489897"/>
            <w:bookmarkStart w:id="244" w:name="_Toc138766287"/>
            <w:bookmarkStart w:id="245" w:name="_Toc155369750"/>
            <w:bookmarkStart w:id="246" w:name="_Toc169782240"/>
            <w:r w:rsidRPr="00433396">
              <w:t>NR Band</w:t>
            </w:r>
          </w:p>
        </w:tc>
        <w:tc>
          <w:tcPr>
            <w:tcW w:w="1418" w:type="dxa"/>
            <w:vMerge w:val="restart"/>
            <w:tcBorders>
              <w:top w:val="single" w:sz="4" w:space="0" w:color="auto"/>
              <w:left w:val="single" w:sz="4" w:space="0" w:color="auto"/>
              <w:right w:val="single" w:sz="4" w:space="0" w:color="auto"/>
            </w:tcBorders>
          </w:tcPr>
          <w:p w14:paraId="0E12D1E5" w14:textId="77777777" w:rsidR="000113A3" w:rsidRPr="00433396" w:rsidRDefault="000113A3" w:rsidP="009B53E5">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030B0048" w14:textId="77777777" w:rsidR="000113A3" w:rsidRPr="00433396" w:rsidRDefault="000113A3" w:rsidP="009B53E5">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8168593" w14:textId="77777777" w:rsidR="000113A3" w:rsidRPr="00433396" w:rsidRDefault="000113A3" w:rsidP="009B53E5">
            <w:pPr>
              <w:pStyle w:val="TAH"/>
            </w:pPr>
            <w:r w:rsidRPr="00433396">
              <w:t>Power Class 3</w:t>
            </w:r>
            <w:r>
              <w:t xml:space="preserve"> and Power Class 2</w:t>
            </w:r>
          </w:p>
        </w:tc>
      </w:tr>
      <w:tr w:rsidR="000113A3" w:rsidRPr="00433396" w14:paraId="52BCC3B8"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943BA7C" w14:textId="77777777" w:rsidR="000113A3" w:rsidRPr="00433396" w:rsidRDefault="000113A3" w:rsidP="009B53E5">
            <w:pPr>
              <w:pStyle w:val="TAH"/>
            </w:pPr>
          </w:p>
        </w:tc>
        <w:tc>
          <w:tcPr>
            <w:tcW w:w="1418" w:type="dxa"/>
            <w:vMerge/>
            <w:tcBorders>
              <w:left w:val="single" w:sz="4" w:space="0" w:color="auto"/>
              <w:right w:val="single" w:sz="4" w:space="0" w:color="auto"/>
            </w:tcBorders>
          </w:tcPr>
          <w:p w14:paraId="2655ED8E" w14:textId="77777777" w:rsidR="000113A3" w:rsidRPr="00433396" w:rsidRDefault="000113A3" w:rsidP="009B53E5">
            <w:pPr>
              <w:pStyle w:val="TAH"/>
            </w:pPr>
          </w:p>
        </w:tc>
        <w:tc>
          <w:tcPr>
            <w:tcW w:w="1984" w:type="dxa"/>
            <w:vMerge/>
            <w:tcBorders>
              <w:left w:val="single" w:sz="4" w:space="0" w:color="auto"/>
              <w:right w:val="single" w:sz="4" w:space="0" w:color="auto"/>
            </w:tcBorders>
          </w:tcPr>
          <w:p w14:paraId="49873781" w14:textId="77777777" w:rsidR="000113A3" w:rsidRPr="00433396" w:rsidRDefault="000113A3" w:rsidP="009B53E5">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3691E50" w14:textId="77777777" w:rsidR="000113A3" w:rsidRPr="00433396" w:rsidRDefault="000113A3" w:rsidP="009B53E5">
            <w:pPr>
              <w:pStyle w:val="TAH"/>
            </w:pPr>
            <w:r w:rsidRPr="00433396">
              <w:t>Average TR</w:t>
            </w:r>
            <w:r>
              <w:t>S</w:t>
            </w:r>
            <w:r w:rsidRPr="00433396">
              <w:t xml:space="preserve"> (dBm)</w:t>
            </w:r>
          </w:p>
        </w:tc>
      </w:tr>
      <w:tr w:rsidR="000113A3" w:rsidRPr="00433396" w14:paraId="122078DD"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EAD4FD3" w14:textId="77777777" w:rsidR="000113A3" w:rsidRPr="00433396" w:rsidRDefault="000113A3" w:rsidP="009B53E5">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49DC0D4C" w14:textId="77777777" w:rsidR="000113A3" w:rsidRPr="00433396" w:rsidRDefault="000113A3" w:rsidP="009B53E5">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19F6E691" w14:textId="77777777" w:rsidR="000113A3" w:rsidRPr="00433396" w:rsidRDefault="000113A3" w:rsidP="009B53E5">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FF806DE" w14:textId="77777777" w:rsidR="000113A3" w:rsidRPr="00433396" w:rsidRDefault="000113A3" w:rsidP="009B53E5">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592C4358" w14:textId="77777777" w:rsidR="000113A3" w:rsidRPr="00433396" w:rsidRDefault="000113A3" w:rsidP="009B53E5">
            <w:pPr>
              <w:pStyle w:val="TAC"/>
            </w:pPr>
            <w:r w:rsidRPr="00433396">
              <w:t>UE width &gt; 72mm</w:t>
            </w:r>
          </w:p>
        </w:tc>
      </w:tr>
      <w:tr w:rsidR="000113A3" w:rsidRPr="00433396" w14:paraId="0BC0A9E2"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02C96D5D" w14:textId="77777777" w:rsidR="000113A3" w:rsidRPr="00433396"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0475294F" w14:textId="77777777" w:rsidR="000113A3" w:rsidRPr="00433396" w:rsidRDefault="000113A3" w:rsidP="009B53E5">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1DBE68BC" w14:textId="77777777" w:rsidR="000113A3"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CC4C524" w14:textId="71919689" w:rsidR="000113A3" w:rsidRPr="00433396" w:rsidRDefault="0061447B" w:rsidP="009B53E5">
            <w:pPr>
              <w:pStyle w:val="TAC"/>
            </w:pPr>
            <w:ins w:id="247" w:author="Ruixin WANG" w:date="2025-07-25T16:19:00Z" w16du:dateUtc="2025-07-25T08:19:00Z">
              <w:r w:rsidRPr="00136558">
                <w:rPr>
                  <w:lang w:eastAsia="zh-CN"/>
                </w:rPr>
                <w:t>-87</w:t>
              </w:r>
              <w:r>
                <w:rPr>
                  <w:lang w:eastAsia="zh-CN"/>
                </w:rPr>
                <w:t>.5</w:t>
              </w:r>
            </w:ins>
          </w:p>
        </w:tc>
        <w:tc>
          <w:tcPr>
            <w:tcW w:w="2132" w:type="dxa"/>
            <w:tcBorders>
              <w:top w:val="single" w:sz="4" w:space="0" w:color="auto"/>
              <w:left w:val="single" w:sz="4" w:space="0" w:color="auto"/>
              <w:bottom w:val="single" w:sz="4" w:space="0" w:color="auto"/>
              <w:right w:val="single" w:sz="4" w:space="0" w:color="auto"/>
            </w:tcBorders>
          </w:tcPr>
          <w:p w14:paraId="13CBC7E7" w14:textId="77777777" w:rsidR="000113A3" w:rsidRPr="00433396" w:rsidRDefault="000113A3" w:rsidP="009B53E5">
            <w:pPr>
              <w:pStyle w:val="TAC"/>
            </w:pPr>
            <w:r w:rsidRPr="00136558">
              <w:rPr>
                <w:lang w:eastAsia="zh-CN"/>
              </w:rPr>
              <w:t>-87</w:t>
            </w:r>
          </w:p>
        </w:tc>
      </w:tr>
      <w:tr w:rsidR="000113A3" w:rsidRPr="00433396" w14:paraId="095741AA"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79420915" w14:textId="77777777" w:rsidR="000113A3" w:rsidRPr="00433396" w:rsidRDefault="000113A3" w:rsidP="009B53E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75635D7E" w14:textId="77777777" w:rsidR="000113A3" w:rsidRPr="00433396" w:rsidRDefault="000113A3" w:rsidP="009B53E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0069626"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7BAEE86" w14:textId="68F7E5B9" w:rsidR="000113A3" w:rsidRPr="00433396" w:rsidRDefault="0061447B" w:rsidP="009B53E5">
            <w:pPr>
              <w:pStyle w:val="TAC"/>
            </w:pPr>
            <w:ins w:id="248" w:author="Ruixin WANG" w:date="2025-07-25T16:19:00Z" w16du:dateUtc="2025-07-25T08:19:00Z">
              <w:r w:rsidRPr="00136558">
                <w:rPr>
                  <w:lang w:eastAsia="zh-CN"/>
                </w:rPr>
                <w:t>-80</w:t>
              </w:r>
            </w:ins>
          </w:p>
        </w:tc>
        <w:tc>
          <w:tcPr>
            <w:tcW w:w="2132" w:type="dxa"/>
            <w:tcBorders>
              <w:top w:val="single" w:sz="4" w:space="0" w:color="auto"/>
              <w:left w:val="single" w:sz="4" w:space="0" w:color="auto"/>
              <w:bottom w:val="single" w:sz="4" w:space="0" w:color="auto"/>
              <w:right w:val="single" w:sz="4" w:space="0" w:color="auto"/>
            </w:tcBorders>
          </w:tcPr>
          <w:p w14:paraId="795D3F6D" w14:textId="77777777" w:rsidR="000113A3" w:rsidRPr="00433396" w:rsidRDefault="000113A3" w:rsidP="009B53E5">
            <w:pPr>
              <w:pStyle w:val="TAC"/>
            </w:pPr>
            <w:r w:rsidRPr="00136558">
              <w:rPr>
                <w:lang w:eastAsia="zh-CN"/>
              </w:rPr>
              <w:t>-80</w:t>
            </w:r>
          </w:p>
        </w:tc>
      </w:tr>
      <w:tr w:rsidR="000113A3" w:rsidRPr="00433396" w14:paraId="5A3B55CD"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737ECAD5" w14:textId="77777777" w:rsidR="000113A3" w:rsidRPr="00433396" w:rsidRDefault="000113A3" w:rsidP="009B53E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6238306F"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0A6F11C"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F7C9065" w14:textId="2C6BB08F" w:rsidR="000113A3" w:rsidRPr="00433396" w:rsidRDefault="0061447B" w:rsidP="009B53E5">
            <w:pPr>
              <w:pStyle w:val="TAC"/>
            </w:pPr>
            <w:ins w:id="249" w:author="Ruixin WANG" w:date="2025-07-25T16:19:00Z" w16du:dateUtc="2025-07-25T08:19:00Z">
              <w:r>
                <w:rPr>
                  <w:rFonts w:cs="Arial" w:hint="eastAsia"/>
                  <w:lang w:eastAsia="zh-CN"/>
                </w:rPr>
                <w:t>-79</w:t>
              </w:r>
            </w:ins>
          </w:p>
        </w:tc>
        <w:tc>
          <w:tcPr>
            <w:tcW w:w="2132" w:type="dxa"/>
            <w:tcBorders>
              <w:top w:val="single" w:sz="4" w:space="0" w:color="auto"/>
              <w:left w:val="single" w:sz="4" w:space="0" w:color="auto"/>
              <w:bottom w:val="single" w:sz="4" w:space="0" w:color="auto"/>
              <w:right w:val="single" w:sz="4" w:space="0" w:color="auto"/>
            </w:tcBorders>
          </w:tcPr>
          <w:p w14:paraId="28BC48A3" w14:textId="77777777" w:rsidR="000113A3" w:rsidRPr="00433396" w:rsidRDefault="000113A3" w:rsidP="009B53E5">
            <w:pPr>
              <w:pStyle w:val="TAC"/>
              <w:rPr>
                <w:rFonts w:cs="Arial"/>
                <w:lang w:eastAsia="zh-CN"/>
              </w:rPr>
            </w:pPr>
            <w:r>
              <w:rPr>
                <w:rFonts w:cs="Arial" w:hint="eastAsia"/>
                <w:lang w:eastAsia="zh-CN"/>
              </w:rPr>
              <w:t>-79</w:t>
            </w:r>
          </w:p>
        </w:tc>
      </w:tr>
      <w:tr w:rsidR="000113A3" w:rsidRPr="00433396" w14:paraId="19D14C90"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31578958" w14:textId="77777777" w:rsidR="000113A3" w:rsidRPr="00433396" w:rsidRDefault="000113A3" w:rsidP="009B53E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063CAFB7"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12DC28A"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38D17C7" w14:textId="01AF981E" w:rsidR="000113A3" w:rsidRPr="00433396" w:rsidRDefault="0061447B" w:rsidP="009B53E5">
            <w:pPr>
              <w:pStyle w:val="TAC"/>
            </w:pPr>
            <w:ins w:id="250" w:author="Ruixin WANG" w:date="2025-07-25T16:18:00Z" w16du:dateUtc="2025-07-25T08:18:00Z">
              <w:r>
                <w:rPr>
                  <w:rFonts w:cs="Arial" w:hint="eastAsia"/>
                  <w:lang w:eastAsia="zh-CN"/>
                </w:rPr>
                <w:t>-80</w:t>
              </w:r>
            </w:ins>
          </w:p>
        </w:tc>
        <w:tc>
          <w:tcPr>
            <w:tcW w:w="2132" w:type="dxa"/>
            <w:tcBorders>
              <w:top w:val="single" w:sz="4" w:space="0" w:color="auto"/>
              <w:left w:val="single" w:sz="4" w:space="0" w:color="auto"/>
              <w:bottom w:val="single" w:sz="4" w:space="0" w:color="auto"/>
              <w:right w:val="single" w:sz="4" w:space="0" w:color="auto"/>
            </w:tcBorders>
          </w:tcPr>
          <w:p w14:paraId="46D5F97F" w14:textId="77777777" w:rsidR="000113A3" w:rsidRPr="00433396" w:rsidRDefault="000113A3" w:rsidP="009B53E5">
            <w:pPr>
              <w:pStyle w:val="TAC"/>
              <w:rPr>
                <w:rFonts w:cs="Arial"/>
              </w:rPr>
            </w:pPr>
            <w:r>
              <w:rPr>
                <w:rFonts w:cs="Arial" w:hint="eastAsia"/>
                <w:lang w:eastAsia="zh-CN"/>
              </w:rPr>
              <w:t>-80</w:t>
            </w:r>
          </w:p>
        </w:tc>
      </w:tr>
      <w:tr w:rsidR="000113A3" w:rsidRPr="00433396" w14:paraId="5B8D5CB1"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0D72F879" w14:textId="77777777" w:rsidR="000113A3" w:rsidRPr="00433396" w:rsidRDefault="000113A3" w:rsidP="009B53E5">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0EB2EA5D"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0D5B24D"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125F683"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486EBE75" w14:textId="77777777" w:rsidR="000113A3" w:rsidRPr="00433396" w:rsidRDefault="000113A3" w:rsidP="009B53E5">
            <w:pPr>
              <w:pStyle w:val="TAC"/>
            </w:pPr>
          </w:p>
        </w:tc>
      </w:tr>
    </w:tbl>
    <w:p w14:paraId="5929CDC9" w14:textId="77777777" w:rsidR="000113A3" w:rsidRDefault="000113A3" w:rsidP="000113A3"/>
    <w:p w14:paraId="33C88FE8" w14:textId="77777777" w:rsidR="000113A3" w:rsidRDefault="000113A3" w:rsidP="000113A3">
      <w:pPr>
        <w:pStyle w:val="5"/>
      </w:pPr>
      <w:bookmarkStart w:id="251" w:name="_Toc176787416"/>
      <w:bookmarkStart w:id="252" w:name="_Toc187257352"/>
      <w:bookmarkStart w:id="253" w:name="_Toc200124095"/>
      <w:r>
        <w:t>7.2.1.2.2</w:t>
      </w:r>
      <w:r>
        <w:tab/>
        <w:t>NR FR1 in EN-DC mode</w:t>
      </w:r>
      <w:bookmarkEnd w:id="239"/>
      <w:bookmarkEnd w:id="240"/>
      <w:bookmarkEnd w:id="241"/>
      <w:bookmarkEnd w:id="242"/>
      <w:bookmarkEnd w:id="243"/>
      <w:bookmarkEnd w:id="244"/>
      <w:bookmarkEnd w:id="245"/>
      <w:bookmarkEnd w:id="246"/>
      <w:bookmarkEnd w:id="251"/>
      <w:bookmarkEnd w:id="252"/>
      <w:bookmarkEnd w:id="253"/>
    </w:p>
    <w:p w14:paraId="304582BC" w14:textId="77777777" w:rsidR="000113A3" w:rsidRDefault="000113A3" w:rsidP="000113A3">
      <w:r>
        <w:t>Handheld UE TRS minimum performance requirement for NR FR1 bands (in EN-DC mode) in the beside head and hand phantom position and the primary mechanical mode are defined in Tables 6.2.1.2.2-1 and 6.2.1.2.2-2.</w:t>
      </w:r>
    </w:p>
    <w:p w14:paraId="75B53CC3" w14:textId="77777777" w:rsidR="000113A3" w:rsidRDefault="000113A3" w:rsidP="000113A3">
      <w:pPr>
        <w:pStyle w:val="TH"/>
      </w:pPr>
      <w:r>
        <w:t>Table 7.2.1.2.2-1: Handheld PC3 and PC2 UE TRS minimum performance requirement for NR FR1 bands (in EN-DC mode) in the beside head and hand phantom position and the primary mechanical mode</w:t>
      </w:r>
    </w:p>
    <w:tbl>
      <w:tblPr>
        <w:tblStyle w:val="afd"/>
        <w:tblW w:w="0" w:type="auto"/>
        <w:jc w:val="center"/>
        <w:tblLook w:val="04A0" w:firstRow="1" w:lastRow="0" w:firstColumn="1" w:lastColumn="0" w:noHBand="0" w:noVBand="1"/>
      </w:tblPr>
      <w:tblGrid>
        <w:gridCol w:w="1129"/>
        <w:gridCol w:w="1418"/>
        <w:gridCol w:w="1984"/>
        <w:gridCol w:w="2127"/>
        <w:gridCol w:w="2132"/>
      </w:tblGrid>
      <w:tr w:rsidR="000113A3" w:rsidRPr="00433396" w14:paraId="355E96D2"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4E8F635" w14:textId="77777777" w:rsidR="000113A3" w:rsidRPr="00433396" w:rsidRDefault="000113A3" w:rsidP="009B53E5">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383A225A" w14:textId="77777777" w:rsidR="000113A3" w:rsidRPr="00433396" w:rsidRDefault="000113A3" w:rsidP="009B53E5">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29449B08" w14:textId="77777777" w:rsidR="000113A3" w:rsidRPr="00433396" w:rsidRDefault="000113A3" w:rsidP="009B53E5">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7FC4E8F" w14:textId="77777777" w:rsidR="000113A3" w:rsidRPr="00433396" w:rsidRDefault="000113A3" w:rsidP="009B53E5">
            <w:pPr>
              <w:pStyle w:val="TAH"/>
            </w:pPr>
            <w:r w:rsidRPr="00FA2680">
              <w:t xml:space="preserve">Power Class 3 and </w:t>
            </w:r>
            <w:r w:rsidRPr="00433396">
              <w:t xml:space="preserve">Power Class </w:t>
            </w:r>
            <w:r>
              <w:t>2</w:t>
            </w:r>
          </w:p>
        </w:tc>
      </w:tr>
      <w:tr w:rsidR="000113A3" w:rsidRPr="00433396" w14:paraId="7DFA12B6"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8CCCC16" w14:textId="77777777" w:rsidR="000113A3" w:rsidRPr="00433396" w:rsidRDefault="000113A3" w:rsidP="009B53E5">
            <w:pPr>
              <w:pStyle w:val="TAH"/>
            </w:pPr>
          </w:p>
        </w:tc>
        <w:tc>
          <w:tcPr>
            <w:tcW w:w="1418" w:type="dxa"/>
            <w:vMerge/>
            <w:tcBorders>
              <w:left w:val="single" w:sz="4" w:space="0" w:color="auto"/>
              <w:right w:val="single" w:sz="4" w:space="0" w:color="auto"/>
            </w:tcBorders>
          </w:tcPr>
          <w:p w14:paraId="33BE1AA5" w14:textId="77777777" w:rsidR="000113A3" w:rsidRPr="00433396" w:rsidRDefault="000113A3" w:rsidP="009B53E5">
            <w:pPr>
              <w:pStyle w:val="TAH"/>
            </w:pPr>
          </w:p>
        </w:tc>
        <w:tc>
          <w:tcPr>
            <w:tcW w:w="1984" w:type="dxa"/>
            <w:vMerge/>
            <w:tcBorders>
              <w:left w:val="single" w:sz="4" w:space="0" w:color="auto"/>
              <w:right w:val="single" w:sz="4" w:space="0" w:color="auto"/>
            </w:tcBorders>
          </w:tcPr>
          <w:p w14:paraId="1F10FDB1" w14:textId="77777777" w:rsidR="000113A3" w:rsidRPr="00433396" w:rsidRDefault="000113A3" w:rsidP="009B53E5">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9E1294B" w14:textId="77777777" w:rsidR="000113A3" w:rsidRPr="00433396" w:rsidRDefault="000113A3" w:rsidP="009B53E5">
            <w:pPr>
              <w:pStyle w:val="TAH"/>
            </w:pPr>
            <w:r w:rsidRPr="00433396">
              <w:t>Average TR</w:t>
            </w:r>
            <w:r>
              <w:t>S</w:t>
            </w:r>
            <w:r w:rsidRPr="00433396">
              <w:t xml:space="preserve"> (dBm)</w:t>
            </w:r>
          </w:p>
        </w:tc>
      </w:tr>
      <w:tr w:rsidR="000113A3" w:rsidRPr="00433396" w14:paraId="4B438551"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DACC29B" w14:textId="77777777" w:rsidR="000113A3" w:rsidRPr="00433396" w:rsidRDefault="000113A3" w:rsidP="009B53E5">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7B2A320" w14:textId="77777777" w:rsidR="000113A3" w:rsidRPr="00433396" w:rsidRDefault="000113A3" w:rsidP="009B53E5">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B28F557" w14:textId="77777777" w:rsidR="000113A3" w:rsidRPr="00433396" w:rsidRDefault="000113A3" w:rsidP="009B53E5">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D58E7F6" w14:textId="77777777" w:rsidR="000113A3" w:rsidRPr="00433396" w:rsidRDefault="000113A3" w:rsidP="009B53E5">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56C7D502" w14:textId="77777777" w:rsidR="000113A3" w:rsidRPr="00433396" w:rsidRDefault="000113A3" w:rsidP="009B53E5">
            <w:pPr>
              <w:pStyle w:val="TAC"/>
            </w:pPr>
            <w:r w:rsidRPr="00433396">
              <w:t>UE width &gt; 72mm</w:t>
            </w:r>
          </w:p>
        </w:tc>
      </w:tr>
      <w:tr w:rsidR="000113A3" w:rsidRPr="00433396" w14:paraId="74C3E0F9"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785E5B39" w14:textId="77777777" w:rsidR="000113A3" w:rsidRPr="00433396"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56DEA200" w14:textId="77777777" w:rsidR="000113A3" w:rsidRPr="00433396" w:rsidRDefault="000113A3" w:rsidP="009B53E5">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35F9C36D" w14:textId="77777777" w:rsidR="000113A3"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9CAF5E1"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0A4784F2" w14:textId="77777777" w:rsidR="000113A3" w:rsidRPr="00433396" w:rsidRDefault="000113A3" w:rsidP="009B53E5">
            <w:pPr>
              <w:pStyle w:val="TAC"/>
            </w:pPr>
          </w:p>
        </w:tc>
      </w:tr>
      <w:tr w:rsidR="000113A3" w:rsidRPr="00433396" w14:paraId="6F86C6E8"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199A9EFB" w14:textId="77777777" w:rsidR="000113A3" w:rsidRPr="00433396" w:rsidRDefault="000113A3" w:rsidP="009B53E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5BD1B3A9" w14:textId="77777777" w:rsidR="000113A3" w:rsidRPr="00433396" w:rsidRDefault="000113A3" w:rsidP="009B53E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16E6483E"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B6E30F1"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6D584CCA" w14:textId="77777777" w:rsidR="000113A3" w:rsidRPr="00433396" w:rsidRDefault="000113A3" w:rsidP="009B53E5">
            <w:pPr>
              <w:pStyle w:val="TAC"/>
            </w:pPr>
          </w:p>
        </w:tc>
      </w:tr>
      <w:tr w:rsidR="000113A3" w:rsidRPr="00433396" w14:paraId="0862D330"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2089B748" w14:textId="77777777" w:rsidR="000113A3" w:rsidRPr="00433396" w:rsidRDefault="000113A3" w:rsidP="009B53E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E490884"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2D8951C"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9DD0EE4"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709111BF" w14:textId="77777777" w:rsidR="000113A3" w:rsidRPr="00433396" w:rsidRDefault="000113A3" w:rsidP="009B53E5">
            <w:pPr>
              <w:pStyle w:val="TAC"/>
            </w:pPr>
          </w:p>
        </w:tc>
      </w:tr>
      <w:tr w:rsidR="000113A3" w:rsidRPr="00433396" w14:paraId="79AF037D"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524C8339" w14:textId="77777777" w:rsidR="000113A3" w:rsidRPr="00433396" w:rsidRDefault="000113A3" w:rsidP="009B53E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5C52F0AE"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4E82E48"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A446FA7"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7E7C17EE" w14:textId="77777777" w:rsidR="000113A3" w:rsidRPr="00433396" w:rsidRDefault="000113A3" w:rsidP="009B53E5">
            <w:pPr>
              <w:pStyle w:val="TAC"/>
            </w:pPr>
          </w:p>
        </w:tc>
      </w:tr>
      <w:tr w:rsidR="000113A3" w:rsidRPr="00433396" w14:paraId="411DC8BD"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4A25C02E" w14:textId="77777777" w:rsidR="000113A3" w:rsidRPr="00433396" w:rsidRDefault="000113A3" w:rsidP="009B53E5">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54A8299"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680F1E9"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BCD58AE"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5FCFC74D" w14:textId="77777777" w:rsidR="000113A3" w:rsidRPr="00433396" w:rsidRDefault="000113A3" w:rsidP="009B53E5">
            <w:pPr>
              <w:pStyle w:val="TAC"/>
            </w:pPr>
          </w:p>
        </w:tc>
      </w:tr>
    </w:tbl>
    <w:p w14:paraId="2EAAC67D" w14:textId="77777777" w:rsidR="000113A3" w:rsidRDefault="000113A3" w:rsidP="000113A3"/>
    <w:p w14:paraId="688D7C5B" w14:textId="77777777" w:rsidR="000113A3" w:rsidRDefault="000113A3" w:rsidP="000113A3">
      <w:pPr>
        <w:pStyle w:val="30"/>
      </w:pPr>
      <w:bookmarkStart w:id="254" w:name="_Toc200124096"/>
      <w:r>
        <w:t>7.2.2</w:t>
      </w:r>
      <w:r>
        <w:tab/>
        <w:t xml:space="preserve">Minimum requirement for </w:t>
      </w:r>
      <w:r w:rsidRPr="002722F8">
        <w:rPr>
          <w:rFonts w:hint="eastAsia"/>
        </w:rPr>
        <w:t>Head-mounted devices</w:t>
      </w:r>
      <w:bookmarkEnd w:id="254"/>
    </w:p>
    <w:p w14:paraId="13F339DA" w14:textId="1614E7DC" w:rsidR="00171033" w:rsidRPr="004E05AF" w:rsidRDefault="000113A3" w:rsidP="00261CEB">
      <w:pPr>
        <w:rPr>
          <w:lang w:eastAsia="zh-CN"/>
        </w:rPr>
      </w:pPr>
      <w:r w:rsidRPr="009811EF">
        <w:rPr>
          <w:color w:val="FF0000"/>
        </w:rPr>
        <w:t xml:space="preserve">&lt;Editor’s note: </w:t>
      </w:r>
      <w:r>
        <w:rPr>
          <w:rFonts w:eastAsia="宋体" w:hint="eastAsia"/>
          <w:color w:val="FF0000"/>
          <w:lang w:eastAsia="zh-CN"/>
        </w:rPr>
        <w:t>This part will be related to CTIA definition of XR head phantom, update is needed</w:t>
      </w:r>
      <w:r w:rsidRPr="009811EF">
        <w:rPr>
          <w:color w:val="FF0000"/>
          <w:lang w:eastAsia="zh-CN"/>
        </w:rPr>
        <w:t>.</w:t>
      </w:r>
      <w:r w:rsidRPr="009811EF">
        <w:rPr>
          <w:color w:val="FF0000"/>
        </w:rPr>
        <w:t>&gt;</w:t>
      </w:r>
    </w:p>
    <w:p w14:paraId="13847BF6" w14:textId="77777777" w:rsidR="00171033" w:rsidRPr="00261CEB" w:rsidRDefault="00171033" w:rsidP="00261CEB">
      <w:pPr>
        <w:rPr>
          <w:rFonts w:ascii="Arial" w:eastAsia="宋体" w:hAnsi="Arial" w:cs="Arial"/>
          <w:color w:val="FF0000"/>
          <w:sz w:val="32"/>
          <w:lang w:eastAsia="zh-CN"/>
        </w:rPr>
      </w:pPr>
    </w:p>
    <w:bookmarkEnd w:id="0"/>
    <w:bookmarkEnd w:id="3"/>
    <w:bookmarkEnd w:id="4"/>
    <w:bookmarkEnd w:id="5"/>
    <w:bookmarkEnd w:id="6"/>
    <w:bookmarkEnd w:id="7"/>
    <w:bookmarkEnd w:id="8"/>
    <w:bookmarkEnd w:id="9"/>
    <w:bookmarkEnd w:id="10"/>
    <w:bookmarkEnd w:id="11"/>
    <w:bookmarkEnd w:id="12"/>
    <w:bookmarkEnd w:id="13"/>
    <w:p w14:paraId="1696C5C9" w14:textId="271E8032" w:rsidR="004C7283" w:rsidRPr="00FC4759" w:rsidRDefault="004C7283" w:rsidP="004C7283">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2A356F26" w14:textId="77777777" w:rsidR="00E61BC5" w:rsidRPr="00B41DFE" w:rsidRDefault="00E61BC5" w:rsidP="00372A7D">
      <w:pPr>
        <w:rPr>
          <w:rFonts w:ascii="Arial" w:eastAsia="宋体" w:hAnsi="Arial" w:cs="Arial"/>
          <w:color w:val="FF0000"/>
          <w:sz w:val="32"/>
          <w:lang w:eastAsia="zh-CN"/>
        </w:rPr>
      </w:pPr>
    </w:p>
    <w:sectPr w:rsidR="00E61BC5" w:rsidRPr="00B41DF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FD599" w14:textId="77777777" w:rsidR="009522E7" w:rsidRDefault="009522E7">
      <w:r>
        <w:separator/>
      </w:r>
    </w:p>
  </w:endnote>
  <w:endnote w:type="continuationSeparator" w:id="0">
    <w:p w14:paraId="255FC304" w14:textId="77777777" w:rsidR="009522E7" w:rsidRDefault="009522E7">
      <w:r>
        <w:continuationSeparator/>
      </w:r>
    </w:p>
  </w:endnote>
  <w:endnote w:type="continuationNotice" w:id="1">
    <w:p w14:paraId="7368311E" w14:textId="77777777" w:rsidR="009522E7" w:rsidRDefault="009522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3970F" w14:textId="77777777" w:rsidR="009522E7" w:rsidRDefault="009522E7">
      <w:r>
        <w:separator/>
      </w:r>
    </w:p>
  </w:footnote>
  <w:footnote w:type="continuationSeparator" w:id="0">
    <w:p w14:paraId="04F7B0D4" w14:textId="77777777" w:rsidR="009522E7" w:rsidRDefault="009522E7">
      <w:r>
        <w:continuationSeparator/>
      </w:r>
    </w:p>
  </w:footnote>
  <w:footnote w:type="continuationNotice" w:id="1">
    <w:p w14:paraId="24D17A5B" w14:textId="77777777" w:rsidR="009522E7" w:rsidRDefault="009522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F816B92"/>
    <w:multiLevelType w:val="hybridMultilevel"/>
    <w:tmpl w:val="1C1CE7B0"/>
    <w:lvl w:ilvl="0" w:tplc="5830BAF0">
      <w:start w:val="4"/>
      <w:numFmt w:val="bullet"/>
      <w:lvlText w:val="-"/>
      <w:lvlJc w:val="left"/>
      <w:pPr>
        <w:ind w:left="360" w:hanging="360"/>
      </w:pPr>
      <w:rPr>
        <w:rFonts w:ascii="Times New Roman" w:eastAsia="宋体" w:hAnsi="Times New Roman" w:cs="Times New Roman" w:hint="default"/>
      </w:rPr>
    </w:lvl>
    <w:lvl w:ilvl="1" w:tplc="5830BAF0">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B7094F"/>
    <w:multiLevelType w:val="hybridMultilevel"/>
    <w:tmpl w:val="1826E85E"/>
    <w:lvl w:ilvl="0" w:tplc="5830BAF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94074846">
    <w:abstractNumId w:val="11"/>
  </w:num>
  <w:num w:numId="2" w16cid:durableId="1115565260">
    <w:abstractNumId w:val="2"/>
  </w:num>
  <w:num w:numId="3" w16cid:durableId="895166166">
    <w:abstractNumId w:val="15"/>
  </w:num>
  <w:num w:numId="4" w16cid:durableId="237908715">
    <w:abstractNumId w:val="0"/>
  </w:num>
  <w:num w:numId="5" w16cid:durableId="1563253589">
    <w:abstractNumId w:val="9"/>
  </w:num>
  <w:num w:numId="6" w16cid:durableId="1132862322">
    <w:abstractNumId w:val="5"/>
  </w:num>
  <w:num w:numId="7" w16cid:durableId="369771560">
    <w:abstractNumId w:val="14"/>
  </w:num>
  <w:num w:numId="8" w16cid:durableId="318777844">
    <w:abstractNumId w:val="16"/>
  </w:num>
  <w:num w:numId="9" w16cid:durableId="328095611">
    <w:abstractNumId w:val="17"/>
  </w:num>
  <w:num w:numId="10" w16cid:durableId="902912834">
    <w:abstractNumId w:val="3"/>
  </w:num>
  <w:num w:numId="11" w16cid:durableId="1820802201">
    <w:abstractNumId w:val="1"/>
  </w:num>
  <w:num w:numId="12" w16cid:durableId="1255896998">
    <w:abstractNumId w:val="6"/>
  </w:num>
  <w:num w:numId="13" w16cid:durableId="1146240553">
    <w:abstractNumId w:val="8"/>
  </w:num>
  <w:num w:numId="14" w16cid:durableId="1520584600">
    <w:abstractNumId w:val="4"/>
  </w:num>
  <w:num w:numId="15" w16cid:durableId="450587339">
    <w:abstractNumId w:val="13"/>
  </w:num>
  <w:num w:numId="16" w16cid:durableId="414672342">
    <w:abstractNumId w:val="10"/>
  </w:num>
  <w:num w:numId="17" w16cid:durableId="212160355">
    <w:abstractNumId w:val="7"/>
  </w:num>
  <w:num w:numId="18" w16cid:durableId="396779160">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06E91"/>
    <w:rsid w:val="00007272"/>
    <w:rsid w:val="00007A8A"/>
    <w:rsid w:val="000113A3"/>
    <w:rsid w:val="00011A14"/>
    <w:rsid w:val="00011E9B"/>
    <w:rsid w:val="0001397F"/>
    <w:rsid w:val="00014084"/>
    <w:rsid w:val="0001549E"/>
    <w:rsid w:val="00017A09"/>
    <w:rsid w:val="0002069B"/>
    <w:rsid w:val="000206F2"/>
    <w:rsid w:val="00025C02"/>
    <w:rsid w:val="00033196"/>
    <w:rsid w:val="00034AF6"/>
    <w:rsid w:val="00040095"/>
    <w:rsid w:val="0004441D"/>
    <w:rsid w:val="00045970"/>
    <w:rsid w:val="000612BE"/>
    <w:rsid w:val="00062517"/>
    <w:rsid w:val="00062ECB"/>
    <w:rsid w:val="000659A8"/>
    <w:rsid w:val="000716F8"/>
    <w:rsid w:val="00071EAC"/>
    <w:rsid w:val="0007334D"/>
    <w:rsid w:val="00076A44"/>
    <w:rsid w:val="00077CCD"/>
    <w:rsid w:val="00080512"/>
    <w:rsid w:val="000827B0"/>
    <w:rsid w:val="000911F2"/>
    <w:rsid w:val="00093924"/>
    <w:rsid w:val="00093EDB"/>
    <w:rsid w:val="000955B5"/>
    <w:rsid w:val="000A18FA"/>
    <w:rsid w:val="000A293F"/>
    <w:rsid w:val="000A5B33"/>
    <w:rsid w:val="000B02B3"/>
    <w:rsid w:val="000B47ED"/>
    <w:rsid w:val="000B5A82"/>
    <w:rsid w:val="000B62E0"/>
    <w:rsid w:val="000C3BD5"/>
    <w:rsid w:val="000C4E13"/>
    <w:rsid w:val="000D1993"/>
    <w:rsid w:val="000D58AB"/>
    <w:rsid w:val="000E0F3F"/>
    <w:rsid w:val="000E38BF"/>
    <w:rsid w:val="000F2711"/>
    <w:rsid w:val="000F37DC"/>
    <w:rsid w:val="000F5BDE"/>
    <w:rsid w:val="000F5CFB"/>
    <w:rsid w:val="000F683A"/>
    <w:rsid w:val="00105056"/>
    <w:rsid w:val="001111CB"/>
    <w:rsid w:val="00111D8E"/>
    <w:rsid w:val="00111DEB"/>
    <w:rsid w:val="00114676"/>
    <w:rsid w:val="00117997"/>
    <w:rsid w:val="001209A7"/>
    <w:rsid w:val="00123332"/>
    <w:rsid w:val="00124517"/>
    <w:rsid w:val="00126B83"/>
    <w:rsid w:val="00133510"/>
    <w:rsid w:val="001339A5"/>
    <w:rsid w:val="00133B81"/>
    <w:rsid w:val="001349AB"/>
    <w:rsid w:val="00136559"/>
    <w:rsid w:val="00141463"/>
    <w:rsid w:val="00141F61"/>
    <w:rsid w:val="00143AE2"/>
    <w:rsid w:val="00154CFD"/>
    <w:rsid w:val="00154EB7"/>
    <w:rsid w:val="00155ABB"/>
    <w:rsid w:val="00157DEF"/>
    <w:rsid w:val="001604B1"/>
    <w:rsid w:val="0016093D"/>
    <w:rsid w:val="00166536"/>
    <w:rsid w:val="00170F74"/>
    <w:rsid w:val="00171033"/>
    <w:rsid w:val="00172CCF"/>
    <w:rsid w:val="00193AA4"/>
    <w:rsid w:val="001A04A5"/>
    <w:rsid w:val="001A27C3"/>
    <w:rsid w:val="001A3B3E"/>
    <w:rsid w:val="001A769E"/>
    <w:rsid w:val="001B6BA9"/>
    <w:rsid w:val="001B6DBE"/>
    <w:rsid w:val="001B7219"/>
    <w:rsid w:val="001C002C"/>
    <w:rsid w:val="001D1097"/>
    <w:rsid w:val="001D1A19"/>
    <w:rsid w:val="001D1EA0"/>
    <w:rsid w:val="001D53F7"/>
    <w:rsid w:val="001D64D6"/>
    <w:rsid w:val="001D7ADD"/>
    <w:rsid w:val="001E3E9F"/>
    <w:rsid w:val="001E4D22"/>
    <w:rsid w:val="001E7712"/>
    <w:rsid w:val="001F0623"/>
    <w:rsid w:val="001F13B1"/>
    <w:rsid w:val="001F168B"/>
    <w:rsid w:val="001F2E70"/>
    <w:rsid w:val="001F3625"/>
    <w:rsid w:val="00211A95"/>
    <w:rsid w:val="00213118"/>
    <w:rsid w:val="00214466"/>
    <w:rsid w:val="002207C5"/>
    <w:rsid w:val="002304B3"/>
    <w:rsid w:val="0023154D"/>
    <w:rsid w:val="0024009E"/>
    <w:rsid w:val="00243C98"/>
    <w:rsid w:val="00247AEA"/>
    <w:rsid w:val="00256DF0"/>
    <w:rsid w:val="00261CEB"/>
    <w:rsid w:val="00262835"/>
    <w:rsid w:val="00263151"/>
    <w:rsid w:val="0026613E"/>
    <w:rsid w:val="00272A1C"/>
    <w:rsid w:val="002772BD"/>
    <w:rsid w:val="00277E98"/>
    <w:rsid w:val="00280EE1"/>
    <w:rsid w:val="00284741"/>
    <w:rsid w:val="0028651C"/>
    <w:rsid w:val="0029347F"/>
    <w:rsid w:val="00294248"/>
    <w:rsid w:val="002959ED"/>
    <w:rsid w:val="002A438E"/>
    <w:rsid w:val="002A57E1"/>
    <w:rsid w:val="002B4562"/>
    <w:rsid w:val="002C7EC0"/>
    <w:rsid w:val="002D0B9C"/>
    <w:rsid w:val="002D0C4F"/>
    <w:rsid w:val="002E0255"/>
    <w:rsid w:val="002F6081"/>
    <w:rsid w:val="002F6D16"/>
    <w:rsid w:val="003124A0"/>
    <w:rsid w:val="003326F9"/>
    <w:rsid w:val="00337C2E"/>
    <w:rsid w:val="00347B64"/>
    <w:rsid w:val="00350BFA"/>
    <w:rsid w:val="00352048"/>
    <w:rsid w:val="0035373B"/>
    <w:rsid w:val="00353CCB"/>
    <w:rsid w:val="00353D2F"/>
    <w:rsid w:val="003566FF"/>
    <w:rsid w:val="00364377"/>
    <w:rsid w:val="00364691"/>
    <w:rsid w:val="00372A7D"/>
    <w:rsid w:val="003756A6"/>
    <w:rsid w:val="00387036"/>
    <w:rsid w:val="00390246"/>
    <w:rsid w:val="00393495"/>
    <w:rsid w:val="00394449"/>
    <w:rsid w:val="003966FD"/>
    <w:rsid w:val="003A010B"/>
    <w:rsid w:val="003B22B4"/>
    <w:rsid w:val="003B31FC"/>
    <w:rsid w:val="003B5880"/>
    <w:rsid w:val="003C5015"/>
    <w:rsid w:val="003C5696"/>
    <w:rsid w:val="003C6039"/>
    <w:rsid w:val="003C6DBE"/>
    <w:rsid w:val="003D79F4"/>
    <w:rsid w:val="003E0AA6"/>
    <w:rsid w:val="003E1A8F"/>
    <w:rsid w:val="003E326B"/>
    <w:rsid w:val="003E7F93"/>
    <w:rsid w:val="003F091F"/>
    <w:rsid w:val="003F54FA"/>
    <w:rsid w:val="003F73B7"/>
    <w:rsid w:val="00403AE3"/>
    <w:rsid w:val="004040EA"/>
    <w:rsid w:val="0042239D"/>
    <w:rsid w:val="00432826"/>
    <w:rsid w:val="00432E3A"/>
    <w:rsid w:val="0044227C"/>
    <w:rsid w:val="00442CF9"/>
    <w:rsid w:val="00455753"/>
    <w:rsid w:val="004645F9"/>
    <w:rsid w:val="0046760C"/>
    <w:rsid w:val="0047277D"/>
    <w:rsid w:val="0047713D"/>
    <w:rsid w:val="00477ABE"/>
    <w:rsid w:val="00480FE4"/>
    <w:rsid w:val="00494516"/>
    <w:rsid w:val="00494D10"/>
    <w:rsid w:val="00497FE1"/>
    <w:rsid w:val="004B0A65"/>
    <w:rsid w:val="004B78CD"/>
    <w:rsid w:val="004C1F02"/>
    <w:rsid w:val="004C402A"/>
    <w:rsid w:val="004C471D"/>
    <w:rsid w:val="004C4727"/>
    <w:rsid w:val="004C7283"/>
    <w:rsid w:val="004D1AF2"/>
    <w:rsid w:val="004D5CBF"/>
    <w:rsid w:val="004E05AF"/>
    <w:rsid w:val="004E213A"/>
    <w:rsid w:val="004F6A58"/>
    <w:rsid w:val="004F723E"/>
    <w:rsid w:val="004F79EC"/>
    <w:rsid w:val="005002F2"/>
    <w:rsid w:val="00503700"/>
    <w:rsid w:val="00503A64"/>
    <w:rsid w:val="00503F72"/>
    <w:rsid w:val="005049F7"/>
    <w:rsid w:val="00504E81"/>
    <w:rsid w:val="005155DD"/>
    <w:rsid w:val="005233FB"/>
    <w:rsid w:val="0053396D"/>
    <w:rsid w:val="005347CD"/>
    <w:rsid w:val="00541930"/>
    <w:rsid w:val="00543E6C"/>
    <w:rsid w:val="005444AD"/>
    <w:rsid w:val="00547CD2"/>
    <w:rsid w:val="00551725"/>
    <w:rsid w:val="00553C99"/>
    <w:rsid w:val="00554673"/>
    <w:rsid w:val="005575B2"/>
    <w:rsid w:val="00561006"/>
    <w:rsid w:val="00562493"/>
    <w:rsid w:val="00565087"/>
    <w:rsid w:val="00567919"/>
    <w:rsid w:val="00570544"/>
    <w:rsid w:val="00571484"/>
    <w:rsid w:val="00571B4E"/>
    <w:rsid w:val="0057214A"/>
    <w:rsid w:val="00573457"/>
    <w:rsid w:val="005747C8"/>
    <w:rsid w:val="00576BEF"/>
    <w:rsid w:val="00591D4B"/>
    <w:rsid w:val="00592954"/>
    <w:rsid w:val="00593078"/>
    <w:rsid w:val="005974E0"/>
    <w:rsid w:val="005A3317"/>
    <w:rsid w:val="005B0485"/>
    <w:rsid w:val="005B7213"/>
    <w:rsid w:val="005B7EF0"/>
    <w:rsid w:val="005C4299"/>
    <w:rsid w:val="005C4CF7"/>
    <w:rsid w:val="005D37C7"/>
    <w:rsid w:val="005D6012"/>
    <w:rsid w:val="005F0D23"/>
    <w:rsid w:val="005F3194"/>
    <w:rsid w:val="005F475E"/>
    <w:rsid w:val="0060293B"/>
    <w:rsid w:val="00611025"/>
    <w:rsid w:val="006112AE"/>
    <w:rsid w:val="0061447B"/>
    <w:rsid w:val="00617955"/>
    <w:rsid w:val="00625937"/>
    <w:rsid w:val="00625CCF"/>
    <w:rsid w:val="0063110D"/>
    <w:rsid w:val="00633AF3"/>
    <w:rsid w:val="00637255"/>
    <w:rsid w:val="00644536"/>
    <w:rsid w:val="00646352"/>
    <w:rsid w:val="00647F86"/>
    <w:rsid w:val="0065039B"/>
    <w:rsid w:val="00650739"/>
    <w:rsid w:val="0066132C"/>
    <w:rsid w:val="00671350"/>
    <w:rsid w:val="00673C1A"/>
    <w:rsid w:val="006755BD"/>
    <w:rsid w:val="00677612"/>
    <w:rsid w:val="00681E0A"/>
    <w:rsid w:val="006828AF"/>
    <w:rsid w:val="00683E9F"/>
    <w:rsid w:val="006840DF"/>
    <w:rsid w:val="00686E89"/>
    <w:rsid w:val="006970A9"/>
    <w:rsid w:val="006A125C"/>
    <w:rsid w:val="006A3AF4"/>
    <w:rsid w:val="006A52A3"/>
    <w:rsid w:val="006B181C"/>
    <w:rsid w:val="006B199A"/>
    <w:rsid w:val="006B299A"/>
    <w:rsid w:val="006D7FF4"/>
    <w:rsid w:val="006E1DF8"/>
    <w:rsid w:val="006E3D02"/>
    <w:rsid w:val="006E5BBE"/>
    <w:rsid w:val="006F055A"/>
    <w:rsid w:val="006F0CD4"/>
    <w:rsid w:val="006F5A02"/>
    <w:rsid w:val="00701623"/>
    <w:rsid w:val="007100A5"/>
    <w:rsid w:val="007136E9"/>
    <w:rsid w:val="0071755F"/>
    <w:rsid w:val="00717A86"/>
    <w:rsid w:val="007339D7"/>
    <w:rsid w:val="00734573"/>
    <w:rsid w:val="00734A5B"/>
    <w:rsid w:val="007432A3"/>
    <w:rsid w:val="00744E76"/>
    <w:rsid w:val="00745784"/>
    <w:rsid w:val="00746C54"/>
    <w:rsid w:val="00754E91"/>
    <w:rsid w:val="00764198"/>
    <w:rsid w:val="0076577B"/>
    <w:rsid w:val="00766B41"/>
    <w:rsid w:val="0077548B"/>
    <w:rsid w:val="0078232E"/>
    <w:rsid w:val="0078364B"/>
    <w:rsid w:val="00784AF4"/>
    <w:rsid w:val="00792FE3"/>
    <w:rsid w:val="00795D63"/>
    <w:rsid w:val="007A1CBB"/>
    <w:rsid w:val="007A3C51"/>
    <w:rsid w:val="007B0278"/>
    <w:rsid w:val="007B5878"/>
    <w:rsid w:val="007B6A5E"/>
    <w:rsid w:val="007B7A98"/>
    <w:rsid w:val="007B7C7C"/>
    <w:rsid w:val="007C125B"/>
    <w:rsid w:val="007C13DC"/>
    <w:rsid w:val="007C19D8"/>
    <w:rsid w:val="007C4F65"/>
    <w:rsid w:val="007C55D4"/>
    <w:rsid w:val="007C7BDF"/>
    <w:rsid w:val="007D34F8"/>
    <w:rsid w:val="007D70D2"/>
    <w:rsid w:val="007D74CD"/>
    <w:rsid w:val="007F5A4D"/>
    <w:rsid w:val="00810E69"/>
    <w:rsid w:val="008127D6"/>
    <w:rsid w:val="00813757"/>
    <w:rsid w:val="0082016A"/>
    <w:rsid w:val="008242C9"/>
    <w:rsid w:val="008301B7"/>
    <w:rsid w:val="00837408"/>
    <w:rsid w:val="00844466"/>
    <w:rsid w:val="00845367"/>
    <w:rsid w:val="00847B0D"/>
    <w:rsid w:val="00853F9C"/>
    <w:rsid w:val="00864529"/>
    <w:rsid w:val="00866C47"/>
    <w:rsid w:val="00867024"/>
    <w:rsid w:val="0087229E"/>
    <w:rsid w:val="00872869"/>
    <w:rsid w:val="00872B15"/>
    <w:rsid w:val="0087763A"/>
    <w:rsid w:val="00886383"/>
    <w:rsid w:val="00887F4E"/>
    <w:rsid w:val="008A1355"/>
    <w:rsid w:val="008A3CA4"/>
    <w:rsid w:val="008A3CB3"/>
    <w:rsid w:val="008A482D"/>
    <w:rsid w:val="008A52D3"/>
    <w:rsid w:val="008B437D"/>
    <w:rsid w:val="008B5BD6"/>
    <w:rsid w:val="008C6D93"/>
    <w:rsid w:val="008D64A6"/>
    <w:rsid w:val="008D79D2"/>
    <w:rsid w:val="008E16C6"/>
    <w:rsid w:val="008E2EB4"/>
    <w:rsid w:val="008E3BE4"/>
    <w:rsid w:val="008E417E"/>
    <w:rsid w:val="008E442F"/>
    <w:rsid w:val="008E477B"/>
    <w:rsid w:val="008F676C"/>
    <w:rsid w:val="009019BE"/>
    <w:rsid w:val="0090271F"/>
    <w:rsid w:val="00907B5D"/>
    <w:rsid w:val="009126E9"/>
    <w:rsid w:val="0091319B"/>
    <w:rsid w:val="00913E7E"/>
    <w:rsid w:val="0091593C"/>
    <w:rsid w:val="00924EA6"/>
    <w:rsid w:val="00941004"/>
    <w:rsid w:val="0094100C"/>
    <w:rsid w:val="009448C7"/>
    <w:rsid w:val="00944CEF"/>
    <w:rsid w:val="00947FB7"/>
    <w:rsid w:val="009522E7"/>
    <w:rsid w:val="009571DA"/>
    <w:rsid w:val="00960A11"/>
    <w:rsid w:val="00962799"/>
    <w:rsid w:val="00964035"/>
    <w:rsid w:val="00966112"/>
    <w:rsid w:val="00966230"/>
    <w:rsid w:val="009666F4"/>
    <w:rsid w:val="00976E0D"/>
    <w:rsid w:val="00986A8C"/>
    <w:rsid w:val="009B0D50"/>
    <w:rsid w:val="009B5C75"/>
    <w:rsid w:val="009B5E25"/>
    <w:rsid w:val="009B5F8B"/>
    <w:rsid w:val="009C20CE"/>
    <w:rsid w:val="009C4420"/>
    <w:rsid w:val="009C513B"/>
    <w:rsid w:val="009C6A75"/>
    <w:rsid w:val="009D2292"/>
    <w:rsid w:val="00A076C4"/>
    <w:rsid w:val="00A105F0"/>
    <w:rsid w:val="00A16F78"/>
    <w:rsid w:val="00A21050"/>
    <w:rsid w:val="00A30826"/>
    <w:rsid w:val="00A3376E"/>
    <w:rsid w:val="00A36F7E"/>
    <w:rsid w:val="00A4410A"/>
    <w:rsid w:val="00A4553A"/>
    <w:rsid w:val="00A53724"/>
    <w:rsid w:val="00A5642D"/>
    <w:rsid w:val="00A61F91"/>
    <w:rsid w:val="00A62439"/>
    <w:rsid w:val="00A651D0"/>
    <w:rsid w:val="00A66002"/>
    <w:rsid w:val="00A70681"/>
    <w:rsid w:val="00A7441B"/>
    <w:rsid w:val="00A74E51"/>
    <w:rsid w:val="00A758A6"/>
    <w:rsid w:val="00A75BA9"/>
    <w:rsid w:val="00A7623A"/>
    <w:rsid w:val="00A7673E"/>
    <w:rsid w:val="00A778E2"/>
    <w:rsid w:val="00A77D39"/>
    <w:rsid w:val="00A80838"/>
    <w:rsid w:val="00A80CFC"/>
    <w:rsid w:val="00A923D2"/>
    <w:rsid w:val="00A92E77"/>
    <w:rsid w:val="00A94634"/>
    <w:rsid w:val="00A94BAF"/>
    <w:rsid w:val="00A956E1"/>
    <w:rsid w:val="00AA5414"/>
    <w:rsid w:val="00AA55B6"/>
    <w:rsid w:val="00AB455F"/>
    <w:rsid w:val="00AC744D"/>
    <w:rsid w:val="00AD01EF"/>
    <w:rsid w:val="00AD0C1B"/>
    <w:rsid w:val="00AD0FA8"/>
    <w:rsid w:val="00AD225E"/>
    <w:rsid w:val="00AD22CF"/>
    <w:rsid w:val="00AD44DA"/>
    <w:rsid w:val="00AD52F5"/>
    <w:rsid w:val="00AD5A52"/>
    <w:rsid w:val="00AE0E68"/>
    <w:rsid w:val="00AE1A55"/>
    <w:rsid w:val="00AF0CFF"/>
    <w:rsid w:val="00AF608B"/>
    <w:rsid w:val="00AF6BE8"/>
    <w:rsid w:val="00AF79EB"/>
    <w:rsid w:val="00B00B12"/>
    <w:rsid w:val="00B143E7"/>
    <w:rsid w:val="00B14621"/>
    <w:rsid w:val="00B15449"/>
    <w:rsid w:val="00B167D2"/>
    <w:rsid w:val="00B20337"/>
    <w:rsid w:val="00B24883"/>
    <w:rsid w:val="00B3051C"/>
    <w:rsid w:val="00B30A29"/>
    <w:rsid w:val="00B321BE"/>
    <w:rsid w:val="00B3264D"/>
    <w:rsid w:val="00B326FF"/>
    <w:rsid w:val="00B34263"/>
    <w:rsid w:val="00B35CEC"/>
    <w:rsid w:val="00B41DFE"/>
    <w:rsid w:val="00B523FD"/>
    <w:rsid w:val="00B57106"/>
    <w:rsid w:val="00B57576"/>
    <w:rsid w:val="00B74828"/>
    <w:rsid w:val="00B75EEA"/>
    <w:rsid w:val="00B87BB9"/>
    <w:rsid w:val="00B92B1A"/>
    <w:rsid w:val="00B95F17"/>
    <w:rsid w:val="00BA41AC"/>
    <w:rsid w:val="00BA5D2E"/>
    <w:rsid w:val="00BB0491"/>
    <w:rsid w:val="00BB0A18"/>
    <w:rsid w:val="00BB238C"/>
    <w:rsid w:val="00BB6A4D"/>
    <w:rsid w:val="00BB7754"/>
    <w:rsid w:val="00BD5C62"/>
    <w:rsid w:val="00BE16B7"/>
    <w:rsid w:val="00BE2152"/>
    <w:rsid w:val="00BE66F6"/>
    <w:rsid w:val="00BE6910"/>
    <w:rsid w:val="00BE6D4B"/>
    <w:rsid w:val="00BF5433"/>
    <w:rsid w:val="00BF6030"/>
    <w:rsid w:val="00BF60AC"/>
    <w:rsid w:val="00C06BE4"/>
    <w:rsid w:val="00C11FF9"/>
    <w:rsid w:val="00C143B2"/>
    <w:rsid w:val="00C16D46"/>
    <w:rsid w:val="00C20493"/>
    <w:rsid w:val="00C20534"/>
    <w:rsid w:val="00C23BF9"/>
    <w:rsid w:val="00C25E72"/>
    <w:rsid w:val="00C32D37"/>
    <w:rsid w:val="00C33013"/>
    <w:rsid w:val="00C33079"/>
    <w:rsid w:val="00C35E45"/>
    <w:rsid w:val="00C451F8"/>
    <w:rsid w:val="00C47C17"/>
    <w:rsid w:val="00C47DDD"/>
    <w:rsid w:val="00C47F69"/>
    <w:rsid w:val="00C55DD6"/>
    <w:rsid w:val="00C64459"/>
    <w:rsid w:val="00C7195C"/>
    <w:rsid w:val="00C7211D"/>
    <w:rsid w:val="00C7216F"/>
    <w:rsid w:val="00C7247A"/>
    <w:rsid w:val="00C750D1"/>
    <w:rsid w:val="00C80C11"/>
    <w:rsid w:val="00C80EFE"/>
    <w:rsid w:val="00C85890"/>
    <w:rsid w:val="00C863A3"/>
    <w:rsid w:val="00C877EE"/>
    <w:rsid w:val="00C937BA"/>
    <w:rsid w:val="00CA3D0C"/>
    <w:rsid w:val="00CA74AB"/>
    <w:rsid w:val="00CC086D"/>
    <w:rsid w:val="00CC2A08"/>
    <w:rsid w:val="00CD3700"/>
    <w:rsid w:val="00CE4155"/>
    <w:rsid w:val="00CE6F49"/>
    <w:rsid w:val="00CF3D4D"/>
    <w:rsid w:val="00CF5534"/>
    <w:rsid w:val="00CF7065"/>
    <w:rsid w:val="00CF7A37"/>
    <w:rsid w:val="00CF7E8C"/>
    <w:rsid w:val="00D10D46"/>
    <w:rsid w:val="00D17B25"/>
    <w:rsid w:val="00D230DC"/>
    <w:rsid w:val="00D37B1A"/>
    <w:rsid w:val="00D530B2"/>
    <w:rsid w:val="00D602C0"/>
    <w:rsid w:val="00D63FE1"/>
    <w:rsid w:val="00D66D92"/>
    <w:rsid w:val="00D74F02"/>
    <w:rsid w:val="00D753F3"/>
    <w:rsid w:val="00D80AFB"/>
    <w:rsid w:val="00D8182D"/>
    <w:rsid w:val="00D845A4"/>
    <w:rsid w:val="00D87E00"/>
    <w:rsid w:val="00D91547"/>
    <w:rsid w:val="00D91F03"/>
    <w:rsid w:val="00D9575F"/>
    <w:rsid w:val="00D96DAA"/>
    <w:rsid w:val="00DA48E5"/>
    <w:rsid w:val="00DB0EF6"/>
    <w:rsid w:val="00DB1818"/>
    <w:rsid w:val="00DB35EF"/>
    <w:rsid w:val="00DB6F4A"/>
    <w:rsid w:val="00DC2AEF"/>
    <w:rsid w:val="00DC309B"/>
    <w:rsid w:val="00DC4DA2"/>
    <w:rsid w:val="00DD186D"/>
    <w:rsid w:val="00DD62C1"/>
    <w:rsid w:val="00DD76DA"/>
    <w:rsid w:val="00DE2B53"/>
    <w:rsid w:val="00DE3052"/>
    <w:rsid w:val="00DE32D3"/>
    <w:rsid w:val="00DE5F49"/>
    <w:rsid w:val="00DF134B"/>
    <w:rsid w:val="00DF28E1"/>
    <w:rsid w:val="00E00986"/>
    <w:rsid w:val="00E00F1D"/>
    <w:rsid w:val="00E06A22"/>
    <w:rsid w:val="00E1526A"/>
    <w:rsid w:val="00E16055"/>
    <w:rsid w:val="00E1768C"/>
    <w:rsid w:val="00E2031E"/>
    <w:rsid w:val="00E234CD"/>
    <w:rsid w:val="00E268D1"/>
    <w:rsid w:val="00E27C9A"/>
    <w:rsid w:val="00E304BD"/>
    <w:rsid w:val="00E37D4A"/>
    <w:rsid w:val="00E403DD"/>
    <w:rsid w:val="00E46056"/>
    <w:rsid w:val="00E5377C"/>
    <w:rsid w:val="00E54A8F"/>
    <w:rsid w:val="00E61BC5"/>
    <w:rsid w:val="00E67E01"/>
    <w:rsid w:val="00E70C89"/>
    <w:rsid w:val="00E722B4"/>
    <w:rsid w:val="00E774F7"/>
    <w:rsid w:val="00E77645"/>
    <w:rsid w:val="00E77FE0"/>
    <w:rsid w:val="00E80147"/>
    <w:rsid w:val="00E80A52"/>
    <w:rsid w:val="00E9151C"/>
    <w:rsid w:val="00E97D45"/>
    <w:rsid w:val="00EB3B38"/>
    <w:rsid w:val="00EB694E"/>
    <w:rsid w:val="00EC0431"/>
    <w:rsid w:val="00EC1F1E"/>
    <w:rsid w:val="00EC4A25"/>
    <w:rsid w:val="00ED0239"/>
    <w:rsid w:val="00ED067E"/>
    <w:rsid w:val="00ED3D64"/>
    <w:rsid w:val="00ED6C83"/>
    <w:rsid w:val="00EF1B97"/>
    <w:rsid w:val="00EF3347"/>
    <w:rsid w:val="00F03A7F"/>
    <w:rsid w:val="00F06110"/>
    <w:rsid w:val="00F0676D"/>
    <w:rsid w:val="00F10963"/>
    <w:rsid w:val="00F14FB4"/>
    <w:rsid w:val="00F21B11"/>
    <w:rsid w:val="00F2203D"/>
    <w:rsid w:val="00F22C5C"/>
    <w:rsid w:val="00F2310B"/>
    <w:rsid w:val="00F26351"/>
    <w:rsid w:val="00F317F0"/>
    <w:rsid w:val="00F3502D"/>
    <w:rsid w:val="00F37D6A"/>
    <w:rsid w:val="00F47E4B"/>
    <w:rsid w:val="00F52B22"/>
    <w:rsid w:val="00F550ED"/>
    <w:rsid w:val="00F62DE1"/>
    <w:rsid w:val="00F653B8"/>
    <w:rsid w:val="00F764DC"/>
    <w:rsid w:val="00F76A86"/>
    <w:rsid w:val="00F82AED"/>
    <w:rsid w:val="00F84015"/>
    <w:rsid w:val="00F87A01"/>
    <w:rsid w:val="00F9027A"/>
    <w:rsid w:val="00F914CD"/>
    <w:rsid w:val="00F921C8"/>
    <w:rsid w:val="00F92CB7"/>
    <w:rsid w:val="00F96D12"/>
    <w:rsid w:val="00FA1266"/>
    <w:rsid w:val="00FA65C6"/>
    <w:rsid w:val="00FA665E"/>
    <w:rsid w:val="00FA7197"/>
    <w:rsid w:val="00FB0562"/>
    <w:rsid w:val="00FB5EF5"/>
    <w:rsid w:val="00FB66B2"/>
    <w:rsid w:val="00FB7A05"/>
    <w:rsid w:val="00FC1192"/>
    <w:rsid w:val="00FC352F"/>
    <w:rsid w:val="00FC4759"/>
    <w:rsid w:val="00FC6F9D"/>
    <w:rsid w:val="00FC73F0"/>
    <w:rsid w:val="00FE2597"/>
    <w:rsid w:val="00FE3551"/>
    <w:rsid w:val="00FE588F"/>
    <w:rsid w:val="00FE6A10"/>
    <w:rsid w:val="00FE7909"/>
    <w:rsid w:val="00FF2DAA"/>
    <w:rsid w:val="00FF48BA"/>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qFormat/>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qFormat/>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0">
    <w:name w:val="B1"/>
    <w:basedOn w:val="aa"/>
    <w:link w:val="B1Char"/>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qFormat/>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qFormat/>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列表段,列"/>
    <w:basedOn w:val="a2"/>
    <w:link w:val="15"/>
    <w:uiPriority w:val="1"/>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列表段 字符"/>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uiPriority w:val="1"/>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uiPriority w:val="22"/>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2.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73</TotalTime>
  <Pages>6</Pages>
  <Words>1975</Words>
  <Characters>11262</Characters>
  <Application>Microsoft Office Word</Application>
  <DocSecurity>0</DocSecurity>
  <Lines>93</Lines>
  <Paragraphs>26</Paragraphs>
  <ScaleCrop>false</ScaleCrop>
  <Manager/>
  <Company/>
  <LinksUpToDate>false</LinksUpToDate>
  <CharactersWithSpaces>13211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User Equipment (UE) and Mobile Station (MS) GSM, UTRA and E-UTRA over the air performance requirements (Release 16)</dc:subject>
  <dc:creator>MCC Support</dc:creator>
  <cp:keywords/>
  <dc:description/>
  <cp:lastModifiedBy>Ruixin WANG</cp:lastModifiedBy>
  <cp:revision>42</cp:revision>
  <cp:lastPrinted>2013-04-05T11:41:00Z</cp:lastPrinted>
  <dcterms:created xsi:type="dcterms:W3CDTF">2025-05-23T08:45:00Z</dcterms:created>
  <dcterms:modified xsi:type="dcterms:W3CDTF">2025-08-19T07:24:00Z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